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72ACD" w14:textId="3DDAE52D" w:rsidR="00EC1AC9" w:rsidRPr="00BD766F" w:rsidRDefault="00EC1AC9" w:rsidP="006525D0">
      <w:pPr>
        <w:pStyle w:val="CRCoverPage"/>
        <w:tabs>
          <w:tab w:val="right" w:pos="9639"/>
        </w:tabs>
        <w:spacing w:after="0"/>
        <w:rPr>
          <w:b/>
          <w:i/>
          <w:noProof/>
          <w:sz w:val="28"/>
        </w:rPr>
      </w:pPr>
      <w:r>
        <w:rPr>
          <w:b/>
          <w:noProof/>
          <w:sz w:val="24"/>
        </w:rPr>
        <w:t>3GPP TSG-SA WG2 Meeting #131</w:t>
      </w:r>
      <w:r w:rsidRPr="00BD766F">
        <w:rPr>
          <w:b/>
          <w:i/>
          <w:noProof/>
          <w:sz w:val="28"/>
        </w:rPr>
        <w:tab/>
      </w:r>
      <w:r w:rsidR="00417E2A">
        <w:rPr>
          <w:b/>
          <w:i/>
          <w:noProof/>
          <w:sz w:val="28"/>
        </w:rPr>
        <w:t>S2-190</w:t>
      </w:r>
      <w:r w:rsidR="00793B9D">
        <w:rPr>
          <w:b/>
          <w:i/>
          <w:noProof/>
          <w:sz w:val="28"/>
        </w:rPr>
        <w:t>2319</w:t>
      </w:r>
    </w:p>
    <w:p w14:paraId="7C11BA4F" w14:textId="6D0F59B9" w:rsidR="00EC1AC9" w:rsidRPr="00721A25" w:rsidRDefault="00EC1AC9" w:rsidP="00EC1AC9">
      <w:pPr>
        <w:pStyle w:val="CRCoverPage"/>
        <w:outlineLvl w:val="0"/>
        <w:rPr>
          <w:i/>
          <w:noProof/>
          <w:sz w:val="21"/>
          <w:szCs w:val="21"/>
        </w:rPr>
      </w:pPr>
      <w:r w:rsidRPr="00A96864">
        <w:rPr>
          <w:b/>
          <w:noProof/>
          <w:sz w:val="24"/>
        </w:rPr>
        <w:t>Santa Cruz - Tenerife</w:t>
      </w:r>
      <w:r>
        <w:rPr>
          <w:b/>
          <w:noProof/>
          <w:sz w:val="24"/>
        </w:rPr>
        <w:t>, 25</w:t>
      </w:r>
      <w:r w:rsidRPr="00A96864">
        <w:rPr>
          <w:b/>
          <w:noProof/>
          <w:sz w:val="24"/>
          <w:vertAlign w:val="superscript"/>
        </w:rPr>
        <w:t>th</w:t>
      </w:r>
      <w:r>
        <w:rPr>
          <w:b/>
          <w:noProof/>
          <w:sz w:val="24"/>
        </w:rPr>
        <w:t xml:space="preserve"> Feb – 1</w:t>
      </w:r>
      <w:r w:rsidRPr="00A96864">
        <w:rPr>
          <w:b/>
          <w:noProof/>
          <w:sz w:val="24"/>
          <w:vertAlign w:val="superscript"/>
        </w:rPr>
        <w:t>st</w:t>
      </w:r>
      <w:r>
        <w:rPr>
          <w:b/>
          <w:noProof/>
          <w:sz w:val="24"/>
        </w:rPr>
        <w:t xml:space="preserve"> Mar 2019                  </w:t>
      </w:r>
      <w:r w:rsidRPr="00721A25">
        <w:rPr>
          <w:i/>
          <w:noProof/>
          <w:sz w:val="21"/>
          <w:szCs w:val="21"/>
        </w:rPr>
        <w:t>(revision of S</w:t>
      </w:r>
      <w:r>
        <w:rPr>
          <w:i/>
          <w:noProof/>
          <w:sz w:val="21"/>
          <w:szCs w:val="21"/>
        </w:rPr>
        <w:t>2</w:t>
      </w:r>
      <w:r w:rsidRPr="00721A25">
        <w:rPr>
          <w:i/>
          <w:noProof/>
          <w:sz w:val="21"/>
          <w:szCs w:val="21"/>
        </w:rPr>
        <w:t>-</w:t>
      </w:r>
      <w:r w:rsidR="00793B9D">
        <w:rPr>
          <w:i/>
          <w:noProof/>
          <w:sz w:val="21"/>
          <w:szCs w:val="21"/>
        </w:rPr>
        <w:t>1902200</w:t>
      </w:r>
      <w:r w:rsidRPr="00721A25">
        <w:rPr>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3EFE85F7" w:rsidR="001E41F3" w:rsidRPr="00552D06" w:rsidRDefault="00A339F7" w:rsidP="00E13F3D">
            <w:pPr>
              <w:pStyle w:val="CRCoverPage"/>
              <w:spacing w:after="0"/>
              <w:jc w:val="center"/>
              <w:rPr>
                <w:b/>
                <w:noProof/>
              </w:rPr>
            </w:pPr>
            <w:r>
              <w:rPr>
                <w:b/>
                <w:noProof/>
              </w:rPr>
              <w:t>6</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182C6154" w:rsidR="00986592" w:rsidRPr="00552D06" w:rsidRDefault="00986592" w:rsidP="00047EF3">
            <w:pPr>
              <w:pStyle w:val="CRCoverPage"/>
              <w:spacing w:after="0"/>
              <w:ind w:left="100"/>
              <w:rPr>
                <w:noProof/>
              </w:rPr>
            </w:pPr>
            <w:r w:rsidRPr="00552D06">
              <w:rPr>
                <w:noProof/>
              </w:rPr>
              <w:t>.</w:t>
            </w:r>
          </w:p>
          <w:p w14:paraId="25C83AFE" w14:textId="4C9D1244" w:rsidR="00986592" w:rsidRDefault="00B32405" w:rsidP="00047EF3">
            <w:pPr>
              <w:pStyle w:val="CRCoverPage"/>
              <w:spacing w:after="0"/>
              <w:ind w:left="100"/>
              <w:rPr>
                <w:noProof/>
              </w:rPr>
            </w:pPr>
            <w:r>
              <w:rPr>
                <w:noProof/>
              </w:rPr>
              <w:t xml:space="preserve">The study in SID 5WWC has been completed and the introduction of the support of Wireless and wireline convergent in Rel’16 specificatoon has been agreed. It has been agreed that TR 23.316 includes the the access specific requirements, while for generic aspects, such as defintions and architecture is introduced in TS 23. 501 in order to provide a complete picture of the 5G system. </w:t>
            </w:r>
          </w:p>
          <w:p w14:paraId="35F70B85" w14:textId="77777777" w:rsidR="00B32405" w:rsidRDefault="00B32405" w:rsidP="00047EF3">
            <w:pPr>
              <w:pStyle w:val="CRCoverPage"/>
              <w:spacing w:after="0"/>
              <w:ind w:left="100"/>
              <w:rPr>
                <w:noProof/>
              </w:rPr>
            </w:pPr>
          </w:p>
          <w:p w14:paraId="4BB53D80" w14:textId="799E88B6" w:rsidR="00B32405" w:rsidRPr="00552D06" w:rsidRDefault="00B32405" w:rsidP="00047EF3">
            <w:pPr>
              <w:pStyle w:val="CRCoverPage"/>
              <w:spacing w:after="0"/>
              <w:ind w:left="100"/>
              <w:rPr>
                <w:noProof/>
              </w:rPr>
            </w:pPr>
            <w:r>
              <w:rPr>
                <w:noProof/>
              </w:rPr>
              <w:t xml:space="preserve">In respect the description in TR 23.716 in order to provide a more generic approach the termonology has been generalized introducing two level, one valid for any wireline access and specific temronoligy to be used for BBF and DOCSIS wireline access when needed. Furtehrmore the defintion of Wireless Access for 5G-RG connected via NG RAN is introduced. </w:t>
            </w: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1F733B04" w:rsidR="00601590" w:rsidRPr="00552D06" w:rsidRDefault="00601590" w:rsidP="00986592">
            <w:pPr>
              <w:pStyle w:val="CRCoverPage"/>
              <w:spacing w:after="0"/>
              <w:rPr>
                <w:noProof/>
              </w:rPr>
            </w:pPr>
            <w:r w:rsidRPr="00552D06">
              <w:rPr>
                <w:noProof/>
              </w:rPr>
              <w:t>- addiiton of definition</w:t>
            </w:r>
            <w:r w:rsidR="00B32405">
              <w:rPr>
                <w:noProof/>
              </w:rPr>
              <w:t>s</w:t>
            </w:r>
          </w:p>
          <w:p w14:paraId="5DE44B2F" w14:textId="22ABC05A" w:rsidR="00986592" w:rsidRPr="00552D06" w:rsidRDefault="00986592" w:rsidP="00986592">
            <w:pPr>
              <w:pStyle w:val="CRCoverPage"/>
              <w:spacing w:after="0"/>
              <w:rPr>
                <w:noProof/>
              </w:rPr>
            </w:pPr>
            <w:r w:rsidRPr="00552D06">
              <w:rPr>
                <w:noProof/>
              </w:rPr>
              <w:t>- addition of reference</w:t>
            </w:r>
            <w:r w:rsidR="00B32405">
              <w:rPr>
                <w:noProof/>
              </w:rPr>
              <w:t>s</w:t>
            </w:r>
            <w:r w:rsidRPr="00552D06">
              <w:rPr>
                <w:noProof/>
              </w:rPr>
              <w:t xml:space="preserve"> to BBF documents</w:t>
            </w:r>
          </w:p>
          <w:p w14:paraId="6AA0F0CC" w14:textId="51EFACF8" w:rsidR="00986592" w:rsidRPr="00552D06" w:rsidRDefault="00986592" w:rsidP="00986592">
            <w:pPr>
              <w:pStyle w:val="CRCoverPage"/>
              <w:spacing w:after="0"/>
              <w:rPr>
                <w:noProof/>
              </w:rPr>
            </w:pPr>
            <w:r w:rsidRPr="00552D06">
              <w:rPr>
                <w:noProof/>
              </w:rPr>
              <w:t>- add</w:t>
            </w:r>
            <w:r w:rsidR="00B32405">
              <w:rPr>
                <w:noProof/>
              </w:rPr>
              <w:t>i</w:t>
            </w:r>
            <w:r w:rsidRPr="00552D06">
              <w:rPr>
                <w:noProof/>
              </w:rPr>
              <w:t>tion of archiceture for Wireline Access network</w:t>
            </w:r>
          </w:p>
          <w:p w14:paraId="5891A353" w14:textId="77777777" w:rsidR="00986592" w:rsidRDefault="00986592" w:rsidP="00986592">
            <w:pPr>
              <w:pStyle w:val="CRCoverPage"/>
              <w:spacing w:after="0"/>
              <w:rPr>
                <w:noProof/>
              </w:rPr>
            </w:pPr>
            <w:r w:rsidRPr="00552D06">
              <w:rPr>
                <w:noProof/>
              </w:rPr>
              <w:t>- addition of definition of Wireline Access Gateway Function</w:t>
            </w:r>
          </w:p>
          <w:p w14:paraId="23751018" w14:textId="66339320" w:rsidR="0096484E" w:rsidRPr="00552D06" w:rsidRDefault="0096484E" w:rsidP="00986592">
            <w:pPr>
              <w:pStyle w:val="CRCoverPage"/>
              <w:spacing w:after="0"/>
              <w:rPr>
                <w:noProof/>
              </w:rPr>
            </w:pPr>
            <w:r>
              <w:rPr>
                <w:noProof/>
              </w:rPr>
              <w:t>- addition for references to W-AGF</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584530EE" w:rsidR="001E41F3" w:rsidRPr="00552D06" w:rsidRDefault="007173B3" w:rsidP="00A339F7">
            <w:pPr>
              <w:pStyle w:val="CRCoverPage"/>
              <w:spacing w:after="0"/>
              <w:ind w:left="100"/>
              <w:rPr>
                <w:noProof/>
              </w:rPr>
            </w:pPr>
            <w:r w:rsidRPr="00552D06">
              <w:rPr>
                <w:noProof/>
              </w:rPr>
              <w:t xml:space="preserve">2, 3.1, 3.2, </w:t>
            </w:r>
            <w:r w:rsidR="0096484E">
              <w:rPr>
                <w:noProof/>
              </w:rPr>
              <w:t xml:space="preserve">4.2.2, </w:t>
            </w:r>
            <w:r w:rsidRPr="00552D06">
              <w:rPr>
                <w:noProof/>
              </w:rPr>
              <w:t>4.2.8.1</w:t>
            </w:r>
            <w:r w:rsidR="003A3BB7" w:rsidRPr="00552D06">
              <w:rPr>
                <w:noProof/>
              </w:rPr>
              <w:t>a (New)</w:t>
            </w:r>
            <w:r w:rsidR="00A339F7">
              <w:rPr>
                <w:noProof/>
              </w:rPr>
              <w:t>,</w:t>
            </w:r>
            <w:r w:rsidR="003A3BB7" w:rsidRPr="00552D06">
              <w:rPr>
                <w:noProof/>
              </w:rPr>
              <w:t xml:space="preserve"> 4.2.8.4 (New)</w:t>
            </w:r>
            <w:r w:rsidR="0096484E">
              <w:rPr>
                <w:noProof/>
              </w:rPr>
              <w:t xml:space="preserve">, </w:t>
            </w:r>
            <w:r w:rsidR="00A339F7">
              <w:rPr>
                <w:noProof/>
              </w:rPr>
              <w:t xml:space="preserve">4.2.8.3, </w:t>
            </w:r>
            <w:r w:rsidR="0096484E">
              <w:rPr>
                <w:noProof/>
              </w:rPr>
              <w:t>6.2.x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lastRenderedPageBreak/>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2" w:name="_Toc524946284"/>
      <w:r w:rsidRPr="00552D06">
        <w:t>2</w:t>
      </w:r>
      <w:r w:rsidRPr="00552D06">
        <w:tab/>
        <w:t>References</w:t>
      </w:r>
      <w:bookmarkEnd w:id="2"/>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w:t>
      </w:r>
      <w:proofErr w:type="spellStart"/>
      <w:r w:rsidRPr="00552D06">
        <w:t>TS</w:t>
      </w:r>
      <w:proofErr w:type="spellEnd"/>
      <w:r w:rsidRPr="00552D06">
        <w:t xml:space="preserve"> 23.501: </w:t>
      </w:r>
      <w:proofErr w:type="gramStart"/>
      <w:r w:rsidRPr="00552D06">
        <w:t>" System</w:t>
      </w:r>
      <w:proofErr w:type="gramEnd"/>
      <w:r w:rsidRPr="00552D06">
        <w:t xml:space="preserve"> Architecture for the 5G System; Stage 2".</w:t>
      </w:r>
    </w:p>
    <w:p w14:paraId="53C65D77" w14:textId="77777777" w:rsidR="00047EF3" w:rsidRPr="00552D06" w:rsidRDefault="00047EF3" w:rsidP="00047EF3">
      <w:pPr>
        <w:pStyle w:val="EX"/>
      </w:pPr>
      <w:r w:rsidRPr="00552D06">
        <w:t>[3]</w:t>
      </w:r>
      <w:r w:rsidRPr="00552D06">
        <w:tab/>
      </w:r>
      <w:proofErr w:type="spellStart"/>
      <w:r w:rsidRPr="00552D06">
        <w:t>IETF</w:t>
      </w:r>
      <w:proofErr w:type="spellEnd"/>
      <w:r w:rsidRPr="00552D06">
        <w:t xml:space="preserve">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r>
      <w:proofErr w:type="spellStart"/>
      <w:r w:rsidRPr="00552D06">
        <w:t>IETF</w:t>
      </w:r>
      <w:proofErr w:type="spellEnd"/>
      <w:r w:rsidRPr="00552D06">
        <w:t xml:space="preserve"> RFC 5998: </w:t>
      </w:r>
      <w:r w:rsidRPr="00552D06">
        <w:rPr>
          <w:iCs/>
          <w:snapToGrid w:val="0"/>
        </w:rPr>
        <w:t>"</w:t>
      </w:r>
      <w:r w:rsidRPr="00552D06">
        <w:t xml:space="preserve">An Extension for </w:t>
      </w:r>
      <w:proofErr w:type="spellStart"/>
      <w:r w:rsidRPr="00552D06">
        <w:t>EAP</w:t>
      </w:r>
      <w:proofErr w:type="spellEnd"/>
      <w:r w:rsidRPr="00552D06">
        <w:t>-Only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r>
      <w:proofErr w:type="spellStart"/>
      <w:r w:rsidRPr="00552D06">
        <w:t>IETF</w:t>
      </w:r>
      <w:proofErr w:type="spellEnd"/>
      <w:r w:rsidRPr="00552D06">
        <w:t> RFC 4282: "The Network Access Identifier".</w:t>
      </w:r>
    </w:p>
    <w:p w14:paraId="0C66571E" w14:textId="77777777" w:rsidR="00047EF3" w:rsidRPr="00552D06" w:rsidRDefault="00047EF3" w:rsidP="00047EF3">
      <w:pPr>
        <w:pStyle w:val="EX"/>
      </w:pPr>
      <w:r w:rsidRPr="00552D06">
        <w:t>[6]</w:t>
      </w:r>
      <w:r w:rsidRPr="00552D06">
        <w:tab/>
      </w:r>
      <w:proofErr w:type="spellStart"/>
      <w:r w:rsidRPr="00552D06">
        <w:t>IETF</w:t>
      </w:r>
      <w:proofErr w:type="spellEnd"/>
      <w:r w:rsidRPr="00552D06">
        <w:t>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w:t>
      </w:r>
      <w:proofErr w:type="spellStart"/>
      <w:r w:rsidRPr="00552D06">
        <w:t>TS</w:t>
      </w:r>
      <w:proofErr w:type="spellEnd"/>
      <w:r w:rsidRPr="00552D06">
        <w:t> 23.040: "Technical realization of the Short Message Service (</w:t>
      </w:r>
      <w:proofErr w:type="spellStart"/>
      <w:r w:rsidRPr="00552D06">
        <w:t>SMS</w:t>
      </w:r>
      <w:proofErr w:type="spellEnd"/>
      <w:r w:rsidRPr="00552D06">
        <w:t>)".</w:t>
      </w:r>
    </w:p>
    <w:p w14:paraId="2FC65FC8" w14:textId="77777777" w:rsidR="00047EF3" w:rsidRPr="00552D06" w:rsidRDefault="00047EF3" w:rsidP="00047EF3">
      <w:pPr>
        <w:pStyle w:val="EX"/>
      </w:pPr>
      <w:r w:rsidRPr="00552D06">
        <w:t>[8]</w:t>
      </w:r>
      <w:r w:rsidRPr="00552D06">
        <w:tab/>
      </w:r>
      <w:proofErr w:type="spellStart"/>
      <w:r w:rsidRPr="00552D06">
        <w:t>IETF</w:t>
      </w:r>
      <w:proofErr w:type="spellEnd"/>
      <w:r w:rsidRPr="00552D06">
        <w:t> </w:t>
      </w:r>
      <w:r w:rsidRPr="00552D06">
        <w:rPr>
          <w:rFonts w:hint="eastAsia"/>
        </w:rPr>
        <w:t>RFC</w:t>
      </w:r>
      <w:r w:rsidRPr="00552D06">
        <w:t> </w:t>
      </w:r>
      <w:r w:rsidRPr="00552D06">
        <w:rPr>
          <w:rFonts w:hint="eastAsia"/>
        </w:rPr>
        <w:t xml:space="preserve">4862: </w:t>
      </w:r>
      <w:r w:rsidRPr="00552D06">
        <w:t xml:space="preserve">"IPv6 Stateless Address </w:t>
      </w:r>
      <w:proofErr w:type="spellStart"/>
      <w:r w:rsidRPr="00552D06">
        <w:t>Autoconfiguration</w:t>
      </w:r>
      <w:proofErr w:type="spellEnd"/>
      <w:r w:rsidRPr="00552D06">
        <w:t>".</w:t>
      </w:r>
    </w:p>
    <w:p w14:paraId="68555AAA" w14:textId="77777777" w:rsidR="00047EF3" w:rsidRPr="00552D06" w:rsidRDefault="00047EF3" w:rsidP="00047EF3">
      <w:pPr>
        <w:pStyle w:val="EX"/>
      </w:pPr>
      <w:r w:rsidRPr="00552D06">
        <w:t>[9]</w:t>
      </w:r>
      <w:r w:rsidRPr="00552D06">
        <w:tab/>
        <w:t>3GPP </w:t>
      </w:r>
      <w:proofErr w:type="spellStart"/>
      <w:r w:rsidRPr="00552D06">
        <w:t>TS</w:t>
      </w:r>
      <w:proofErr w:type="spellEnd"/>
      <w:r w:rsidRPr="00552D06">
        <w:t> 38.300: "NR and NG-RAN Overall Description; Stage 2".</w:t>
      </w:r>
    </w:p>
    <w:p w14:paraId="2D8411E3" w14:textId="77777777" w:rsidR="00047EF3" w:rsidRPr="00552D06" w:rsidRDefault="00047EF3" w:rsidP="00047EF3">
      <w:pPr>
        <w:pStyle w:val="EX"/>
      </w:pPr>
      <w:r w:rsidRPr="00552D06">
        <w:t>[10]</w:t>
      </w:r>
      <w:r w:rsidRPr="00552D06">
        <w:tab/>
        <w:t>3GPP </w:t>
      </w:r>
      <w:proofErr w:type="spellStart"/>
      <w:r w:rsidRPr="00552D06">
        <w:t>TS</w:t>
      </w:r>
      <w:proofErr w:type="spellEnd"/>
      <w:r w:rsidRPr="00552D06">
        <w:t> 38.413: "NG-RAN; NG Application Protocol (</w:t>
      </w:r>
      <w:proofErr w:type="spellStart"/>
      <w:r w:rsidRPr="00552D06">
        <w:t>NGAP</w:t>
      </w:r>
      <w:proofErr w:type="spellEnd"/>
      <w:r w:rsidRPr="00552D06">
        <w:t>)".</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proofErr w:type="spellStart"/>
      <w:r w:rsidRPr="00552D06">
        <w:rPr>
          <w:rFonts w:hint="eastAsia"/>
          <w:lang w:eastAsia="zh-CN"/>
        </w:rPr>
        <w:t>TS</w:t>
      </w:r>
      <w:proofErr w:type="spellEnd"/>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w:t>
      </w:r>
      <w:proofErr w:type="spellStart"/>
      <w:r w:rsidRPr="00552D06">
        <w:rPr>
          <w:lang w:eastAsia="zh-CN"/>
        </w:rPr>
        <w:t>UDC</w:t>
      </w:r>
      <w:proofErr w:type="spellEnd"/>
      <w:r w:rsidRPr="00552D06">
        <w:rPr>
          <w:lang w:eastAsia="zh-CN"/>
        </w:rPr>
        <w:t>);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w:t>
      </w:r>
      <w:proofErr w:type="spellStart"/>
      <w:r w:rsidRPr="00552D06">
        <w:t>TS</w:t>
      </w:r>
      <w:proofErr w:type="spellEnd"/>
      <w:r w:rsidRPr="00552D06">
        <w:t> 38.331: "NR; Radio Resource Control (</w:t>
      </w:r>
      <w:proofErr w:type="spellStart"/>
      <w:r w:rsidRPr="00552D06">
        <w:t>RRC</w:t>
      </w:r>
      <w:proofErr w:type="spellEnd"/>
      <w:r w:rsidRPr="00552D06">
        <w:t>); Protocol Specification".</w:t>
      </w:r>
    </w:p>
    <w:p w14:paraId="441F40D8" w14:textId="77777777" w:rsidR="00047EF3" w:rsidRPr="00552D06" w:rsidRDefault="00047EF3" w:rsidP="00047EF3">
      <w:pPr>
        <w:pStyle w:val="EX"/>
      </w:pPr>
      <w:r w:rsidRPr="00552D06">
        <w:t>[13]</w:t>
      </w:r>
      <w:r w:rsidRPr="00552D06">
        <w:tab/>
        <w:t>3GPP </w:t>
      </w:r>
      <w:proofErr w:type="spellStart"/>
      <w:r w:rsidRPr="00552D06">
        <w:t>TS</w:t>
      </w:r>
      <w:proofErr w:type="spellEnd"/>
      <w:r w:rsidRPr="00552D06">
        <w:t> 23.401: "General Packet Radio Service (</w:t>
      </w:r>
      <w:proofErr w:type="spellStart"/>
      <w:r w:rsidRPr="00552D06">
        <w:t>GPRS</w:t>
      </w:r>
      <w:proofErr w:type="spellEnd"/>
      <w:r w:rsidRPr="00552D06">
        <w:t>) enhancements for Evolved Universal Terrestrial Radio Access Network (E-</w:t>
      </w:r>
      <w:proofErr w:type="spellStart"/>
      <w:r w:rsidRPr="00552D06">
        <w:t>UTRAN</w:t>
      </w:r>
      <w:proofErr w:type="spellEnd"/>
      <w:r w:rsidRPr="00552D06">
        <w:t>) access".</w:t>
      </w:r>
    </w:p>
    <w:p w14:paraId="7E07681F" w14:textId="77777777" w:rsidR="00047EF3" w:rsidRPr="00552D06" w:rsidRDefault="00047EF3" w:rsidP="00047EF3">
      <w:pPr>
        <w:pStyle w:val="EX"/>
      </w:pPr>
      <w:r w:rsidRPr="00552D06">
        <w:t>[14]</w:t>
      </w:r>
      <w:r w:rsidRPr="00552D06">
        <w:tab/>
        <w:t>3GPP </w:t>
      </w:r>
      <w:proofErr w:type="spellStart"/>
      <w:r w:rsidRPr="00552D06">
        <w:t>TS</w:t>
      </w:r>
      <w:proofErr w:type="spellEnd"/>
      <w:r w:rsidRPr="00552D06">
        <w:t>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w:t>
      </w:r>
      <w:proofErr w:type="spellStart"/>
      <w:r w:rsidRPr="00552D06">
        <w:t>TS</w:t>
      </w:r>
      <w:proofErr w:type="spellEnd"/>
      <w:r w:rsidRPr="00552D06">
        <w:t> 33.501: "Security Architecture and Procedures for 5G System".</w:t>
      </w:r>
    </w:p>
    <w:p w14:paraId="100BFDAC" w14:textId="77777777" w:rsidR="00047EF3" w:rsidRPr="00552D06" w:rsidRDefault="00047EF3" w:rsidP="00047EF3">
      <w:pPr>
        <w:pStyle w:val="EX"/>
      </w:pPr>
      <w:r w:rsidRPr="00552D06">
        <w:t>[16]</w:t>
      </w:r>
      <w:r w:rsidRPr="00552D06">
        <w:tab/>
        <w:t>3GPP </w:t>
      </w:r>
      <w:proofErr w:type="spellStart"/>
      <w:r w:rsidRPr="00552D06">
        <w:t>TS</w:t>
      </w:r>
      <w:proofErr w:type="spellEnd"/>
      <w:r w:rsidRPr="00552D06">
        <w:t> 36.331: "Evolved Universal Terrestrial Radio Access (E-</w:t>
      </w:r>
      <w:proofErr w:type="spellStart"/>
      <w:r w:rsidRPr="00552D06">
        <w:t>UTRA</w:t>
      </w:r>
      <w:proofErr w:type="spellEnd"/>
      <w:r w:rsidRPr="00552D06">
        <w:t>); Radio Resource Control (</w:t>
      </w:r>
      <w:proofErr w:type="spellStart"/>
      <w:r w:rsidRPr="00552D06">
        <w:t>RRC</w:t>
      </w:r>
      <w:proofErr w:type="spellEnd"/>
      <w:r w:rsidRPr="00552D06">
        <w:t>); Protocol specification".</w:t>
      </w:r>
    </w:p>
    <w:p w14:paraId="370F612A" w14:textId="77777777" w:rsidR="00047EF3" w:rsidRPr="00552D06" w:rsidRDefault="00047EF3" w:rsidP="00047EF3">
      <w:pPr>
        <w:pStyle w:val="EX"/>
      </w:pPr>
      <w:r w:rsidRPr="00552D06">
        <w:t>[17]</w:t>
      </w:r>
      <w:r w:rsidRPr="00552D06">
        <w:tab/>
        <w:t>3GPP </w:t>
      </w:r>
      <w:proofErr w:type="spellStart"/>
      <w:r w:rsidRPr="00552D06">
        <w:t>TS</w:t>
      </w:r>
      <w:proofErr w:type="spellEnd"/>
      <w:r w:rsidRPr="00552D06">
        <w:t>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w:t>
      </w:r>
      <w:proofErr w:type="spellStart"/>
      <w:r w:rsidRPr="00552D06">
        <w:t>TS</w:t>
      </w:r>
      <w:proofErr w:type="spellEnd"/>
      <w:r w:rsidRPr="00552D06">
        <w:t> 29.518: "5G System; Access and Mobility Management Services; Stage 3".</w:t>
      </w:r>
    </w:p>
    <w:p w14:paraId="39E8F0A6" w14:textId="77777777" w:rsidR="00047EF3" w:rsidRPr="00552D06" w:rsidRDefault="00047EF3" w:rsidP="00047EF3">
      <w:pPr>
        <w:pStyle w:val="EX"/>
      </w:pPr>
      <w:r w:rsidRPr="00552D06">
        <w:t>[19]</w:t>
      </w:r>
      <w:r w:rsidRPr="00552D06">
        <w:tab/>
        <w:t>3GPP </w:t>
      </w:r>
      <w:proofErr w:type="spellStart"/>
      <w:r w:rsidRPr="00552D06">
        <w:t>TS</w:t>
      </w:r>
      <w:proofErr w:type="spellEnd"/>
      <w:r w:rsidRPr="00552D06">
        <w:t>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w:t>
      </w:r>
      <w:proofErr w:type="spellStart"/>
      <w:r w:rsidRPr="00552D06">
        <w:t>TS</w:t>
      </w:r>
      <w:proofErr w:type="spellEnd"/>
      <w:r w:rsidRPr="00552D06">
        <w:t> 23.503: "Policy and Charging Control Framework for the 5G System ".</w:t>
      </w:r>
    </w:p>
    <w:p w14:paraId="0F60E2AE" w14:textId="77777777" w:rsidR="00047EF3" w:rsidRPr="00552D06" w:rsidRDefault="00047EF3" w:rsidP="00047EF3">
      <w:pPr>
        <w:pStyle w:val="EX"/>
      </w:pPr>
      <w:r w:rsidRPr="00552D06">
        <w:t>[21]</w:t>
      </w:r>
      <w:r w:rsidRPr="00552D06">
        <w:tab/>
      </w:r>
      <w:proofErr w:type="spellStart"/>
      <w:r w:rsidRPr="00552D06">
        <w:t>IETF</w:t>
      </w:r>
      <w:proofErr w:type="spellEnd"/>
      <w:r w:rsidRPr="00552D06">
        <w:t> RFC 4191: "Default Router Preferences and More-Specific Routes".</w:t>
      </w:r>
    </w:p>
    <w:p w14:paraId="12E4F4FF" w14:textId="77777777" w:rsidR="00047EF3" w:rsidRPr="00552D06" w:rsidRDefault="00047EF3" w:rsidP="00047EF3">
      <w:pPr>
        <w:pStyle w:val="EX"/>
      </w:pPr>
      <w:r w:rsidRPr="00552D06">
        <w:t>[22]</w:t>
      </w:r>
      <w:r w:rsidRPr="00552D06">
        <w:tab/>
        <w:t>3GPP </w:t>
      </w:r>
      <w:proofErr w:type="spellStart"/>
      <w:r w:rsidRPr="00552D06">
        <w:t>TS</w:t>
      </w:r>
      <w:proofErr w:type="spellEnd"/>
      <w:r w:rsidRPr="00552D06">
        <w:t>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w:t>
      </w:r>
      <w:proofErr w:type="spellStart"/>
      <w:r w:rsidRPr="00552D06">
        <w:t>TS</w:t>
      </w:r>
      <w:proofErr w:type="spellEnd"/>
      <w:r w:rsidRPr="00552D06">
        <w:t>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w:t>
      </w:r>
      <w:proofErr w:type="spellStart"/>
      <w:r w:rsidRPr="00552D06">
        <w:t>TS</w:t>
      </w:r>
      <w:proofErr w:type="spellEnd"/>
      <w:r w:rsidRPr="00552D06">
        <w:t> 23.203: "Policy and charging control architecture".</w:t>
      </w:r>
    </w:p>
    <w:p w14:paraId="730805FC" w14:textId="77777777" w:rsidR="00047EF3" w:rsidRPr="00552D06" w:rsidRDefault="00047EF3" w:rsidP="00047EF3">
      <w:pPr>
        <w:pStyle w:val="EX"/>
      </w:pPr>
      <w:r w:rsidRPr="00552D06">
        <w:t>[25]</w:t>
      </w:r>
      <w:r w:rsidRPr="00552D06">
        <w:tab/>
        <w:t>3GPP </w:t>
      </w:r>
      <w:proofErr w:type="spellStart"/>
      <w:r w:rsidRPr="00552D06">
        <w:t>TS</w:t>
      </w:r>
      <w:proofErr w:type="spellEnd"/>
      <w:r w:rsidRPr="00552D06">
        <w:t> 24.501: "Non-Access-Stratum (NAS) protocol for 5G System (5GS); Stage 3".</w:t>
      </w:r>
    </w:p>
    <w:p w14:paraId="15DA8B76" w14:textId="77777777" w:rsidR="00047EF3" w:rsidRPr="00552D06" w:rsidRDefault="00047EF3" w:rsidP="00047EF3">
      <w:pPr>
        <w:pStyle w:val="EX"/>
      </w:pPr>
      <w:r w:rsidRPr="00552D06">
        <w:t>[26]</w:t>
      </w:r>
      <w:r w:rsidRPr="00552D06">
        <w:tab/>
        <w:t>3GPP </w:t>
      </w:r>
      <w:proofErr w:type="spellStart"/>
      <w:r w:rsidRPr="00552D06">
        <w:t>TS</w:t>
      </w:r>
      <w:proofErr w:type="spellEnd"/>
      <w:r w:rsidRPr="00552D06">
        <w:t>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w:t>
      </w:r>
      <w:proofErr w:type="spellStart"/>
      <w:r w:rsidRPr="00552D06">
        <w:t>UserPlane</w:t>
      </w:r>
      <w:proofErr w:type="spellEnd"/>
      <w:r w:rsidRPr="00552D06">
        <w:t xml:space="preserve"> Location Protocol".</w:t>
      </w:r>
    </w:p>
    <w:p w14:paraId="2F6CAD0E" w14:textId="77777777" w:rsidR="00047EF3" w:rsidRPr="00552D06" w:rsidRDefault="00047EF3" w:rsidP="00047EF3">
      <w:pPr>
        <w:pStyle w:val="EX"/>
      </w:pPr>
      <w:r w:rsidRPr="00552D06">
        <w:t>[28]</w:t>
      </w:r>
      <w:r w:rsidRPr="00552D06">
        <w:tab/>
        <w:t>3GPP </w:t>
      </w:r>
      <w:proofErr w:type="spellStart"/>
      <w:r w:rsidRPr="00552D06">
        <w:t>TS</w:t>
      </w:r>
      <w:proofErr w:type="spellEnd"/>
      <w:r w:rsidRPr="00552D06">
        <w:t>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w:t>
      </w:r>
      <w:proofErr w:type="spellStart"/>
      <w:r w:rsidRPr="00552D06">
        <w:t>TS</w:t>
      </w:r>
      <w:proofErr w:type="spellEnd"/>
      <w:r w:rsidRPr="00552D06">
        <w:t> 23.271</w:t>
      </w:r>
      <w:r w:rsidRPr="00552D06">
        <w:rPr>
          <w:lang w:val="en-CA"/>
        </w:rPr>
        <w:t xml:space="preserve">: </w:t>
      </w:r>
      <w:r w:rsidRPr="00552D06">
        <w:t>"Functional stage 2 description of Location Services (</w:t>
      </w:r>
      <w:proofErr w:type="spellStart"/>
      <w:r w:rsidRPr="00552D06">
        <w:t>LCS</w:t>
      </w:r>
      <w:proofErr w:type="spellEnd"/>
      <w:r w:rsidRPr="00552D06">
        <w:t>)".</w:t>
      </w:r>
    </w:p>
    <w:p w14:paraId="2F0ABDA3" w14:textId="77777777" w:rsidR="00047EF3" w:rsidRPr="00552D06" w:rsidRDefault="00047EF3" w:rsidP="00047EF3">
      <w:pPr>
        <w:pStyle w:val="EX"/>
      </w:pPr>
      <w:r w:rsidRPr="00552D06">
        <w:t>[30]</w:t>
      </w:r>
      <w:r w:rsidRPr="00552D06">
        <w:tab/>
        <w:t>3GPP </w:t>
      </w:r>
      <w:proofErr w:type="spellStart"/>
      <w:r w:rsidRPr="00552D06">
        <w:t>TS</w:t>
      </w:r>
      <w:proofErr w:type="spellEnd"/>
      <w:r w:rsidRPr="00552D06">
        <w:t> 36.355</w:t>
      </w:r>
      <w:r w:rsidRPr="00552D06">
        <w:rPr>
          <w:lang w:val="en-CA"/>
        </w:rPr>
        <w:t xml:space="preserve">: </w:t>
      </w:r>
      <w:r w:rsidRPr="00552D06">
        <w:t>"LTE Positioning Protocol (</w:t>
      </w:r>
      <w:proofErr w:type="spellStart"/>
      <w:r w:rsidRPr="00552D06">
        <w:t>LPP</w:t>
      </w:r>
      <w:proofErr w:type="spellEnd"/>
      <w:r w:rsidRPr="00552D06">
        <w:t>)".</w:t>
      </w:r>
    </w:p>
    <w:p w14:paraId="4A19EDA8" w14:textId="77777777" w:rsidR="00047EF3" w:rsidRPr="00552D06" w:rsidRDefault="00047EF3" w:rsidP="00047EF3">
      <w:pPr>
        <w:pStyle w:val="EX"/>
      </w:pPr>
      <w:r w:rsidRPr="00552D06">
        <w:t>[31]</w:t>
      </w:r>
      <w:r w:rsidRPr="00552D06">
        <w:tab/>
        <w:t>3GPP </w:t>
      </w:r>
      <w:proofErr w:type="spellStart"/>
      <w:r w:rsidRPr="00552D06">
        <w:t>TS</w:t>
      </w:r>
      <w:proofErr w:type="spellEnd"/>
      <w:r w:rsidRPr="00552D06">
        <w:t>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w:t>
      </w:r>
      <w:proofErr w:type="spellStart"/>
      <w:r w:rsidRPr="00552D06">
        <w:t>TS</w:t>
      </w:r>
      <w:proofErr w:type="spellEnd"/>
      <w:r w:rsidRPr="00552D06">
        <w:t> 29.507: "Access and Mobility Policy Control Service; Stage 3".</w:t>
      </w:r>
    </w:p>
    <w:p w14:paraId="4211215D" w14:textId="77777777" w:rsidR="00047EF3" w:rsidRPr="00552D06" w:rsidRDefault="00047EF3" w:rsidP="00047EF3">
      <w:pPr>
        <w:pStyle w:val="EX"/>
      </w:pPr>
      <w:r w:rsidRPr="00552D06">
        <w:t>[33]</w:t>
      </w:r>
      <w:r w:rsidRPr="00552D06">
        <w:tab/>
        <w:t>3GPP </w:t>
      </w:r>
      <w:proofErr w:type="spellStart"/>
      <w:r w:rsidRPr="00552D06">
        <w:t>TS</w:t>
      </w:r>
      <w:proofErr w:type="spellEnd"/>
      <w:r w:rsidRPr="00552D06">
        <w:t> 23.003: "Numbering, Addressing and Identification".</w:t>
      </w:r>
    </w:p>
    <w:p w14:paraId="2639D563" w14:textId="77777777" w:rsidR="00047EF3" w:rsidRPr="00552D06" w:rsidRDefault="00047EF3" w:rsidP="00047EF3">
      <w:pPr>
        <w:pStyle w:val="EX"/>
      </w:pPr>
      <w:r w:rsidRPr="00552D06">
        <w:t>[34]</w:t>
      </w:r>
      <w:r w:rsidRPr="00552D06">
        <w:tab/>
        <w:t>3GPP </w:t>
      </w:r>
      <w:proofErr w:type="spellStart"/>
      <w:r w:rsidRPr="00552D06">
        <w:t>TS</w:t>
      </w:r>
      <w:proofErr w:type="spellEnd"/>
      <w:r w:rsidRPr="00552D06">
        <w:t> 32.240: "Charging management; Charging architecture and principles".</w:t>
      </w:r>
    </w:p>
    <w:p w14:paraId="13BC0053" w14:textId="77777777" w:rsidR="00047EF3" w:rsidRPr="00552D06" w:rsidRDefault="00047EF3" w:rsidP="00047EF3">
      <w:pPr>
        <w:pStyle w:val="EX"/>
      </w:pPr>
      <w:r w:rsidRPr="00552D06">
        <w:t>[35]</w:t>
      </w:r>
      <w:r w:rsidRPr="00552D06">
        <w:tab/>
        <w:t>3GPP </w:t>
      </w:r>
      <w:proofErr w:type="spellStart"/>
      <w:r w:rsidRPr="00552D06">
        <w:t>TS</w:t>
      </w:r>
      <w:proofErr w:type="spellEnd"/>
      <w:r w:rsidRPr="00552D06">
        <w:t> 23.251: "Network sharing; Architecture and functional description".</w:t>
      </w:r>
    </w:p>
    <w:p w14:paraId="2E651CF6" w14:textId="77777777" w:rsidR="00047EF3" w:rsidRPr="00552D06" w:rsidRDefault="00047EF3" w:rsidP="00047EF3">
      <w:pPr>
        <w:pStyle w:val="EX"/>
      </w:pPr>
      <w:r w:rsidRPr="00552D06">
        <w:t>[36]</w:t>
      </w:r>
      <w:r w:rsidRPr="00552D06">
        <w:tab/>
        <w:t>3GPP </w:t>
      </w:r>
      <w:proofErr w:type="spellStart"/>
      <w:r w:rsidRPr="00552D06">
        <w:t>TS</w:t>
      </w:r>
      <w:proofErr w:type="spellEnd"/>
      <w:r w:rsidRPr="00552D06">
        <w:t> 29.502: "5G System; Session Management Services; Stage 3".</w:t>
      </w:r>
    </w:p>
    <w:p w14:paraId="7814D4AB" w14:textId="77777777" w:rsidR="00047EF3" w:rsidRPr="00552D06" w:rsidRDefault="00047EF3" w:rsidP="00047EF3">
      <w:pPr>
        <w:pStyle w:val="EX"/>
      </w:pPr>
      <w:r w:rsidRPr="00552D06">
        <w:t>[37]</w:t>
      </w:r>
      <w:r w:rsidRPr="00552D06">
        <w:tab/>
        <w:t>3GPP </w:t>
      </w:r>
      <w:proofErr w:type="spellStart"/>
      <w:r w:rsidRPr="00552D06">
        <w:t>TS</w:t>
      </w:r>
      <w:proofErr w:type="spellEnd"/>
      <w:r w:rsidRPr="00552D06">
        <w:t> 29.510: "5G System; Network function repository services; Stage 3".</w:t>
      </w:r>
    </w:p>
    <w:p w14:paraId="522F9304" w14:textId="77777777" w:rsidR="00047EF3" w:rsidRPr="00552D06" w:rsidRDefault="00047EF3" w:rsidP="00047EF3">
      <w:pPr>
        <w:pStyle w:val="EX"/>
      </w:pPr>
      <w:r w:rsidRPr="00552D06">
        <w:t>[38]</w:t>
      </w:r>
      <w:r w:rsidRPr="00552D06">
        <w:tab/>
        <w:t>3GPP </w:t>
      </w:r>
      <w:proofErr w:type="spellStart"/>
      <w:r w:rsidRPr="00552D06">
        <w:t>TS</w:t>
      </w:r>
      <w:proofErr w:type="spellEnd"/>
      <w:r w:rsidRPr="00552D06">
        <w:t> 23.380: "IMS Restoration Procedures".</w:t>
      </w:r>
    </w:p>
    <w:p w14:paraId="0627D3B4" w14:textId="77777777" w:rsidR="00047EF3" w:rsidRPr="00552D06" w:rsidRDefault="00047EF3" w:rsidP="00047EF3">
      <w:pPr>
        <w:pStyle w:val="EX"/>
      </w:pPr>
      <w:r w:rsidRPr="00552D06">
        <w:t>[39]</w:t>
      </w:r>
      <w:r w:rsidRPr="00552D06">
        <w:tab/>
        <w:t>3GPP </w:t>
      </w:r>
      <w:proofErr w:type="spellStart"/>
      <w:r w:rsidRPr="00552D06">
        <w:t>TS</w:t>
      </w:r>
      <w:proofErr w:type="spellEnd"/>
      <w:r w:rsidRPr="00552D06">
        <w:t> 32.421: "Telecommunication management; Subscriber and equipment trace; Trace concepts and requirements".</w:t>
      </w:r>
    </w:p>
    <w:p w14:paraId="40F14C4D" w14:textId="77777777" w:rsidR="00047EF3" w:rsidRPr="00552D06" w:rsidRDefault="00047EF3" w:rsidP="00047EF3">
      <w:pPr>
        <w:pStyle w:val="EX"/>
        <w:rPr>
          <w:ins w:id="3" w:author="S2-1812648" w:date="2018-12-18T11:49:00Z"/>
        </w:rPr>
      </w:pPr>
      <w:r w:rsidRPr="00552D06">
        <w:t>[40]</w:t>
      </w:r>
      <w:r w:rsidRPr="00552D06">
        <w:tab/>
      </w:r>
      <w:proofErr w:type="spellStart"/>
      <w:r w:rsidRPr="00552D06">
        <w:t>IETF</w:t>
      </w:r>
      <w:proofErr w:type="spellEnd"/>
      <w:r w:rsidRPr="00552D06">
        <w:t xml:space="preserve"> RFC 4555: "IKEv2 Mobility and </w:t>
      </w:r>
      <w:proofErr w:type="spellStart"/>
      <w:r w:rsidRPr="00552D06">
        <w:t>Multihoming</w:t>
      </w:r>
      <w:proofErr w:type="spellEnd"/>
      <w:r w:rsidRPr="00552D06">
        <w:t xml:space="preserve"> Protocol (</w:t>
      </w:r>
      <w:proofErr w:type="spellStart"/>
      <w:r w:rsidRPr="00552D06">
        <w:t>MOBIKE</w:t>
      </w:r>
      <w:proofErr w:type="spellEnd"/>
      <w:r w:rsidRPr="00552D06">
        <w:t>)".</w:t>
      </w:r>
    </w:p>
    <w:p w14:paraId="0408EA63" w14:textId="77777777" w:rsidR="00047EF3" w:rsidRPr="00552D06" w:rsidRDefault="00047EF3" w:rsidP="00047EF3">
      <w:pPr>
        <w:pStyle w:val="EX"/>
        <w:rPr>
          <w:ins w:id="4" w:author="S2-1812648" w:date="2018-12-18T11:50:00Z"/>
        </w:rPr>
      </w:pPr>
      <w:ins w:id="5" w:author="S2-1812648" w:date="2018-12-18T11:49:00Z">
        <w:r w:rsidRPr="00552D06">
          <w:t>[Y]</w:t>
        </w:r>
        <w:r w:rsidRPr="00552D06">
          <w:tab/>
          <w:t xml:space="preserve">CableLabs </w:t>
        </w:r>
        <w:proofErr w:type="spellStart"/>
        <w:r w:rsidRPr="00552D06">
          <w:t>DOCSIS</w:t>
        </w:r>
        <w:proofErr w:type="spellEnd"/>
        <w:r w:rsidRPr="00552D06">
          <w:t xml:space="preserve"> </w:t>
        </w:r>
        <w:proofErr w:type="spellStart"/>
        <w:r w:rsidRPr="00552D06">
          <w:t>MULPI</w:t>
        </w:r>
        <w:proofErr w:type="spellEnd"/>
        <w:r w:rsidRPr="00552D06">
          <w:t xml:space="preserve">: "Data-Over-Cable Service Interface Specifications </w:t>
        </w:r>
        <w:proofErr w:type="spellStart"/>
        <w:r w:rsidRPr="00552D06">
          <w:t>DOCSIS</w:t>
        </w:r>
        <w:proofErr w:type="spellEnd"/>
        <w:r w:rsidRPr="00552D06">
          <w:t xml:space="preserve"> 3.1, MAC and Upper Layer Protocols Interface Specification".</w:t>
        </w:r>
      </w:ins>
    </w:p>
    <w:p w14:paraId="65148538" w14:textId="77777777" w:rsidR="00047EF3" w:rsidRPr="00552D06" w:rsidRDefault="00047EF3" w:rsidP="00047EF3">
      <w:pPr>
        <w:pStyle w:val="EX"/>
        <w:rPr>
          <w:ins w:id="6" w:author="S2-1812648" w:date="2018-12-18T11:51:00Z"/>
        </w:rPr>
      </w:pPr>
      <w:ins w:id="7" w:author="S2-1812648" w:date="2018-12-18T11:50:00Z">
        <w:r w:rsidRPr="00552D06">
          <w:t>[X]</w:t>
        </w:r>
        <w:r w:rsidRPr="00552D06">
          <w:tab/>
          <w:t xml:space="preserve">BBF TR-124 </w:t>
        </w:r>
      </w:ins>
      <w:ins w:id="8" w:author="S2-1812648" w:date="2018-12-18T11:52:00Z">
        <w:r w:rsidRPr="00552D06">
          <w:t xml:space="preserve">issue </w:t>
        </w:r>
      </w:ins>
      <w:ins w:id="9" w:author="S2-1812648" w:date="2018-12-18T11:53:00Z">
        <w:r w:rsidRPr="00552D06">
          <w:t xml:space="preserve">5 </w:t>
        </w:r>
      </w:ins>
      <w:ins w:id="10"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1" w:author="S2-1812648" w:date="2018-12-18T11:52:00Z"/>
        </w:rPr>
      </w:pPr>
      <w:ins w:id="12" w:author="S2-1812648" w:date="2018-12-18T11:51:00Z">
        <w:r w:rsidRPr="00552D06">
          <w:t>[W]</w:t>
        </w:r>
        <w:r w:rsidRPr="00552D06">
          <w:tab/>
          <w:t xml:space="preserve">BBF TR-101 </w:t>
        </w:r>
      </w:ins>
      <w:ins w:id="13" w:author="S2-1812648" w:date="2018-12-18T11:52:00Z">
        <w:r w:rsidRPr="00552D06">
          <w:t xml:space="preserve">issue 2 </w:t>
        </w:r>
      </w:ins>
      <w:ins w:id="14" w:author="S2-1812648" w:date="2018-12-18T11:51:00Z">
        <w:r w:rsidRPr="00552D06">
          <w:t>"Migration to Ethernet-Based Broadband Aggregation".</w:t>
        </w:r>
      </w:ins>
    </w:p>
    <w:p w14:paraId="5B6320AC" w14:textId="77777777" w:rsidR="00047EF3" w:rsidRPr="00552D06" w:rsidRDefault="00047EF3" w:rsidP="00047EF3">
      <w:pPr>
        <w:pStyle w:val="EX"/>
      </w:pPr>
      <w:ins w:id="15"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6" w:author="Huawei2" w:date="2019-01-14T16:47:00Z"/>
        </w:rPr>
      </w:pPr>
      <w:ins w:id="17" w:author="Huawei2" w:date="2019-01-14T16:43:00Z">
        <w:r w:rsidRPr="00552D06">
          <w:t>[X1]</w:t>
        </w:r>
        <w:r w:rsidRPr="00552D06">
          <w:tab/>
          <w:t>BBF WT-</w:t>
        </w:r>
      </w:ins>
      <w:ins w:id="18" w:author="Huawei2" w:date="2019-01-14T16:48:00Z">
        <w:r w:rsidRPr="00552D06">
          <w:t>456 “</w:t>
        </w:r>
        <w:proofErr w:type="spellStart"/>
        <w:r w:rsidRPr="00552D06">
          <w:t>AGF</w:t>
        </w:r>
        <w:proofErr w:type="spellEnd"/>
        <w:r w:rsidRPr="00552D06">
          <w:t xml:space="preserve"> Functional Requirements”</w:t>
        </w:r>
      </w:ins>
    </w:p>
    <w:p w14:paraId="46892B05" w14:textId="2009AE21" w:rsidR="00986592" w:rsidRPr="00552D06" w:rsidRDefault="00986592" w:rsidP="00047EF3">
      <w:pPr>
        <w:pStyle w:val="EX"/>
      </w:pPr>
      <w:ins w:id="19" w:author="Huawei2" w:date="2019-01-14T16:47:00Z">
        <w:r w:rsidRPr="00552D06">
          <w:t>[X2]</w:t>
        </w:r>
        <w:r w:rsidRPr="00552D06">
          <w:tab/>
          <w:t xml:space="preserve">BBF WT-457 </w:t>
        </w:r>
      </w:ins>
      <w:ins w:id="20" w:author="Huawei2" w:date="2019-01-14T16:48:00Z">
        <w:r w:rsidRPr="00552D06">
          <w:t>“</w:t>
        </w:r>
      </w:ins>
      <w:proofErr w:type="spellStart"/>
      <w:ins w:id="21" w:author="Huawei2" w:date="2019-01-14T16:47:00Z">
        <w:r w:rsidRPr="00552D06">
          <w:t>FMIF</w:t>
        </w:r>
        <w:proofErr w:type="spellEnd"/>
        <w:r w:rsidRPr="00552D06">
          <w:t xml:space="preserve"> Functional Requirements</w:t>
        </w:r>
      </w:ins>
      <w:ins w:id="22" w:author="Huawei2" w:date="2019-01-14T16:48:00Z">
        <w:r w:rsidRPr="00552D06">
          <w:t>”</w:t>
        </w:r>
      </w:ins>
    </w:p>
    <w:p w14:paraId="23DEBB9E" w14:textId="77777777" w:rsidR="00DF004A" w:rsidRPr="00552D06" w:rsidRDefault="00DF004A" w:rsidP="00DF004A">
      <w:pPr>
        <w:pStyle w:val="EditorsNote"/>
        <w:rPr>
          <w:ins w:id="23" w:author="Huawei4" w:date="2019-01-25T13:49:00Z"/>
        </w:rPr>
      </w:pPr>
      <w:ins w:id="24" w:author="Huawei4" w:date="2019-01-25T13:49:00Z">
        <w:r>
          <w:t>Editor’s Note: the references to BBF WT-456 and WT-457 will be revised when finalized by BBF.</w:t>
        </w:r>
      </w:ins>
    </w:p>
    <w:p w14:paraId="1004EC25" w14:textId="71730156" w:rsidR="0096484E" w:rsidRPr="0096484E" w:rsidRDefault="0096484E" w:rsidP="0096484E">
      <w:pPr>
        <w:pStyle w:val="EX"/>
        <w:rPr>
          <w:rPrChange w:id="25" w:author="Huawei1" w:date="2019-02-05T14:41:00Z">
            <w:rPr>
              <w:lang w:val="en-US"/>
            </w:rPr>
          </w:rPrChange>
        </w:rPr>
      </w:pPr>
      <w:ins w:id="26" w:author="Huawei2" w:date="2019-01-14T16:47:00Z">
        <w:r w:rsidRPr="00690D8D">
          <w:t>[X</w:t>
        </w:r>
      </w:ins>
      <w:r w:rsidRPr="00690D8D">
        <w:t>3</w:t>
      </w:r>
      <w:ins w:id="27" w:author="Huawei2" w:date="2019-01-14T16:47:00Z">
        <w:r w:rsidRPr="00690D8D">
          <w:t>]</w:t>
        </w:r>
        <w:r w:rsidRPr="00690D8D">
          <w:tab/>
        </w:r>
      </w:ins>
      <w:proofErr w:type="spellStart"/>
      <w:ins w:id="28" w:author="Huawei1" w:date="2019-02-05T14:40:00Z">
        <w:r w:rsidRPr="00690D8D">
          <w:t>TS</w:t>
        </w:r>
        <w:proofErr w:type="spellEnd"/>
        <w:r w:rsidRPr="00690D8D">
          <w:t xml:space="preserve"> 23.316</w:t>
        </w:r>
      </w:ins>
      <w:r w:rsidRPr="00690D8D">
        <w:t xml:space="preserve"> “</w:t>
      </w:r>
      <w:ins w:id="29" w:author="Huawei1" w:date="2019-02-05T14:41:00Z">
        <w:r w:rsidRPr="00690D8D">
          <w:t>Wireless and wireline convergence access support for the 5G System (5GS)</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30" w:name="_Toc524945831"/>
      <w:r w:rsidRPr="00552D06">
        <w:t>3.1</w:t>
      </w:r>
      <w:r w:rsidRPr="00552D06">
        <w:tab/>
        <w:t>Definitions</w:t>
      </w:r>
      <w:bookmarkEnd w:id="30"/>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 xml:space="preserve">An access network comprising a NG-RAN and/or non-3GPP </w:t>
      </w:r>
      <w:proofErr w:type="gramStart"/>
      <w:r w:rsidRPr="00552D06">
        <w:t>AN</w:t>
      </w:r>
      <w:proofErr w:type="gramEnd"/>
      <w:r w:rsidRPr="00552D06">
        <w:t xml:space="preserve"> connecting to a 5G Core Network.</w:t>
      </w:r>
    </w:p>
    <w:p w14:paraId="4121D9BB" w14:textId="77777777" w:rsidR="00601590" w:rsidRPr="00552D06" w:rsidRDefault="00601590" w:rsidP="00601590">
      <w:pPr>
        <w:keepLines/>
      </w:pPr>
      <w:r w:rsidRPr="00552D06">
        <w:rPr>
          <w:b/>
          <w:noProof/>
        </w:rPr>
        <w:lastRenderedPageBreak/>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Flow: </w:t>
      </w:r>
      <w:r w:rsidRPr="00552D06">
        <w:t xml:space="preserve">The finest granularity for </w:t>
      </w:r>
      <w:proofErr w:type="spellStart"/>
      <w:r w:rsidRPr="00552D06">
        <w:t>QoS</w:t>
      </w:r>
      <w:proofErr w:type="spellEnd"/>
      <w:r w:rsidRPr="00552D06">
        <w:t xml:space="preserve"> forwarding treatment in the 5G System. All traffic mapped to the same 5G </w:t>
      </w:r>
      <w:proofErr w:type="spellStart"/>
      <w:r w:rsidRPr="00552D06">
        <w:t>QoS</w:t>
      </w:r>
      <w:proofErr w:type="spellEnd"/>
      <w:r w:rsidRPr="00552D06">
        <w:t xml:space="preserve"> Flow receive the same forwarding treatment (e.g. scheduling policy, queue management policy, rate shaping policy, </w:t>
      </w:r>
      <w:proofErr w:type="spellStart"/>
      <w:r w:rsidRPr="00552D06">
        <w:t>RLC</w:t>
      </w:r>
      <w:proofErr w:type="spellEnd"/>
      <w:r w:rsidRPr="00552D06">
        <w:t xml:space="preserve"> configuration, etc.). Providing different </w:t>
      </w:r>
      <w:proofErr w:type="spellStart"/>
      <w:r w:rsidRPr="00552D06">
        <w:t>QoS</w:t>
      </w:r>
      <w:proofErr w:type="spellEnd"/>
      <w:r w:rsidRPr="00552D06">
        <w:t xml:space="preserve"> forwarding treatment requires separate 5G </w:t>
      </w:r>
      <w:proofErr w:type="spellStart"/>
      <w:r w:rsidRPr="00552D06">
        <w:t>QoS</w:t>
      </w:r>
      <w:proofErr w:type="spellEnd"/>
      <w:r w:rsidRPr="00552D06">
        <w:t xml:space="preserve"> Flow.</w:t>
      </w:r>
    </w:p>
    <w:p w14:paraId="13B1CCEA" w14:textId="77777777" w:rsidR="00601590" w:rsidRPr="00552D06" w:rsidRDefault="00601590" w:rsidP="00601590">
      <w:r w:rsidRPr="00552D06">
        <w:rPr>
          <w:b/>
        </w:rPr>
        <w:t xml:space="preserve">5G </w:t>
      </w:r>
      <w:proofErr w:type="spellStart"/>
      <w:r w:rsidRPr="00552D06">
        <w:rPr>
          <w:b/>
        </w:rPr>
        <w:t>QoS</w:t>
      </w:r>
      <w:proofErr w:type="spellEnd"/>
      <w:r w:rsidRPr="00552D06">
        <w:rPr>
          <w:b/>
        </w:rPr>
        <w:t xml:space="preserve"> Identifier:</w:t>
      </w:r>
      <w:r w:rsidRPr="00552D06">
        <w:t xml:space="preserve"> A scalar that is used as a reference to a specific </w:t>
      </w:r>
      <w:proofErr w:type="spellStart"/>
      <w:r w:rsidRPr="00552D06">
        <w:t>QoS</w:t>
      </w:r>
      <w:proofErr w:type="spellEnd"/>
      <w:r w:rsidRPr="00552D06">
        <w:t xml:space="preserve"> forwarding behaviour (e.g. packet loss rate, packet delay budget) to be provided to a 5G </w:t>
      </w:r>
      <w:proofErr w:type="spellStart"/>
      <w:r w:rsidRPr="00552D06">
        <w:t>QoS</w:t>
      </w:r>
      <w:proofErr w:type="spellEnd"/>
      <w:r w:rsidRPr="00552D06">
        <w:t xml:space="preserve"> Flow. This may be implemented in the access network by the 5QI referencing node specific parameters that control the </w:t>
      </w:r>
      <w:proofErr w:type="spellStart"/>
      <w:r w:rsidRPr="00552D06">
        <w:t>QoS</w:t>
      </w:r>
      <w:proofErr w:type="spellEnd"/>
      <w:r w:rsidRPr="00552D06">
        <w:t xml:space="preserve"> forwarding treatment (e.g. scheduling weights, admission thresholds, queue management thresholds, link layer protocol configuration, etc.).</w:t>
      </w:r>
    </w:p>
    <w:p w14:paraId="37D865EE" w14:textId="77777777" w:rsidR="00601590" w:rsidRPr="00552D06" w:rsidRDefault="00601590" w:rsidP="00601590">
      <w:pPr>
        <w:rPr>
          <w:ins w:id="31" w:author="Huawei2" w:date="2019-01-23T16:04:00Z"/>
        </w:rPr>
      </w:pPr>
      <w:ins w:id="32" w:author="Huawei2" w:date="2019-01-23T16:04:00Z">
        <w:r w:rsidRPr="00552D06">
          <w:rPr>
            <w:b/>
          </w:rPr>
          <w:t>5G-RG</w:t>
        </w:r>
        <w:r w:rsidRPr="00552D06">
          <w:t xml:space="preserve">: A 5G-RG is a </w:t>
        </w:r>
        <w:proofErr w:type="spellStart"/>
        <w:r w:rsidRPr="00552D06">
          <w:t>RG</w:t>
        </w:r>
        <w:proofErr w:type="spellEnd"/>
        <w:r w:rsidRPr="00552D06">
          <w:t xml:space="preserve"> capable of connecting to 5GC playing the role of a UE with regard to the 5G core. It supports secure element and exchanges N1 signalling with 5GC. </w:t>
        </w:r>
        <w:r w:rsidRPr="00552D06">
          <w:rPr>
            <w:rPrChange w:id="33" w:author="Huawei2" w:date="2019-01-23T16:09:00Z">
              <w:rPr>
                <w:highlight w:val="yellow"/>
              </w:rPr>
            </w:rPrChange>
          </w:rPr>
          <w:t>The 5G-RG can be either a 5G-BRG or 5G-CRG</w:t>
        </w:r>
        <w:r w:rsidRPr="00552D06">
          <w:t>.</w:t>
        </w:r>
      </w:ins>
    </w:p>
    <w:p w14:paraId="03CB3C0C" w14:textId="73686E60" w:rsidR="00601590" w:rsidRPr="00690D8D" w:rsidRDefault="00601590" w:rsidP="00601590">
      <w:pPr>
        <w:rPr>
          <w:ins w:id="34" w:author="Huawei2" w:date="2019-01-23T16:04:00Z"/>
        </w:rPr>
      </w:pPr>
      <w:ins w:id="35" w:author="Huawei2" w:date="2019-01-23T16:04:00Z">
        <w:r w:rsidRPr="00552D06">
          <w:rPr>
            <w:b/>
          </w:rPr>
          <w:t>5G-BRG</w:t>
        </w:r>
        <w:r w:rsidRPr="00552D06">
          <w:t xml:space="preserve">: The 5G-BRG is a 5G-RG defined in </w:t>
        </w:r>
        <w:r w:rsidRPr="00690D8D">
          <w:t xml:space="preserve">BBF. </w:t>
        </w:r>
      </w:ins>
    </w:p>
    <w:p w14:paraId="26CB5102" w14:textId="1BE18993" w:rsidR="00601590" w:rsidRPr="00552D06" w:rsidRDefault="00601590" w:rsidP="00601590">
      <w:pPr>
        <w:rPr>
          <w:ins w:id="36" w:author="Huawei2" w:date="2019-01-23T16:04:00Z"/>
        </w:rPr>
      </w:pPr>
      <w:ins w:id="37" w:author="Huawei2" w:date="2019-01-23T16:04:00Z">
        <w:r w:rsidRPr="00690D8D">
          <w:rPr>
            <w:b/>
          </w:rPr>
          <w:t>5G-CRG</w:t>
        </w:r>
        <w:proofErr w:type="gramStart"/>
        <w:r w:rsidRPr="00690D8D">
          <w:t>:The</w:t>
        </w:r>
        <w:proofErr w:type="gramEnd"/>
        <w:r w:rsidRPr="00690D8D">
          <w:t xml:space="preserve"> 5G-CRG is a 5G-RG specified in </w:t>
        </w:r>
        <w:proofErr w:type="spellStart"/>
        <w:r w:rsidRPr="00690D8D">
          <w:t>DOCSIS</w:t>
        </w:r>
        <w:proofErr w:type="spellEnd"/>
        <w:r w:rsidRPr="00690D8D">
          <w:t xml:space="preserve"> </w:t>
        </w:r>
        <w:proofErr w:type="spellStart"/>
        <w:r w:rsidRPr="00690D8D">
          <w:t>MULPI</w:t>
        </w:r>
        <w:proofErr w:type="spellEnd"/>
        <w:r w:rsidRPr="00690D8D">
          <w:t xml:space="preserve"> [Y].</w:t>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 xml:space="preserve">Allowed </w:t>
      </w:r>
      <w:proofErr w:type="spellStart"/>
      <w:r w:rsidRPr="00552D06">
        <w:rPr>
          <w:b/>
        </w:rPr>
        <w:t>NSSAI</w:t>
      </w:r>
      <w:proofErr w:type="spellEnd"/>
      <w:r w:rsidRPr="00552D06">
        <w:rPr>
          <w:iCs/>
        </w:rPr>
        <w:t xml:space="preserve">: </w:t>
      </w:r>
      <w:proofErr w:type="spellStart"/>
      <w:r w:rsidRPr="00552D06">
        <w:t>NSSAI</w:t>
      </w:r>
      <w:proofErr w:type="spellEnd"/>
      <w:r w:rsidRPr="00552D06">
        <w:rPr>
          <w:iCs/>
        </w:rPr>
        <w:t xml:space="preserve"> provided by the Serving PLMN</w:t>
      </w:r>
      <w:r w:rsidRPr="00552D06">
        <w:t xml:space="preserve"> </w:t>
      </w:r>
      <w:r w:rsidRPr="00552D06">
        <w:rPr>
          <w:iCs/>
        </w:rPr>
        <w:t>during e.g. a Registration procedure, indicating the S-</w:t>
      </w:r>
      <w:proofErr w:type="spellStart"/>
      <w:r w:rsidRPr="00552D06">
        <w:rPr>
          <w:iCs/>
        </w:rPr>
        <w:t>NSSAIs</w:t>
      </w:r>
      <w:proofErr w:type="spellEnd"/>
      <w:r w:rsidRPr="00552D06">
        <w:rPr>
          <w:iCs/>
        </w:rPr>
        <w:t xml:space="preserve">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 xml:space="preserve">An AMF Set consists of some </w:t>
      </w:r>
      <w:proofErr w:type="spellStart"/>
      <w:r w:rsidRPr="00552D06">
        <w:rPr>
          <w:rFonts w:eastAsia="DengXian"/>
          <w:bCs/>
        </w:rPr>
        <w:t>AMFs</w:t>
      </w:r>
      <w:proofErr w:type="spellEnd"/>
      <w:r w:rsidRPr="00552D06">
        <w:rPr>
          <w:rFonts w:eastAsia="DengXian"/>
          <w:bCs/>
        </w:rPr>
        <w:t xml:space="preserve"> that serve a given area and Network Slice(s). AMF Set is unique within an AMF Region and it comprises of </w:t>
      </w:r>
      <w:proofErr w:type="spellStart"/>
      <w:r w:rsidRPr="00552D06">
        <w:rPr>
          <w:rFonts w:eastAsia="DengXian"/>
          <w:bCs/>
        </w:rPr>
        <w:t>AMFs</w:t>
      </w:r>
      <w:proofErr w:type="spellEnd"/>
      <w:r w:rsidRPr="00552D06">
        <w:rPr>
          <w:rFonts w:eastAsia="DengXian"/>
          <w:bCs/>
        </w:rPr>
        <w:t xml:space="preserve">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proofErr w:type="spellStart"/>
      <w:r w:rsidRPr="00552D06">
        <w:rPr>
          <w:b/>
        </w:rPr>
        <w:t>AUSF</w:t>
      </w:r>
      <w:proofErr w:type="spellEnd"/>
      <w:r w:rsidRPr="00552D06">
        <w:rPr>
          <w:b/>
        </w:rPr>
        <w:t xml:space="preserve"> Group ID:</w:t>
      </w:r>
      <w:r w:rsidRPr="00552D06">
        <w:t xml:space="preserve"> This refers to one or more </w:t>
      </w:r>
      <w:proofErr w:type="spellStart"/>
      <w:r w:rsidRPr="00552D06">
        <w:t>AUSF</w:t>
      </w:r>
      <w:proofErr w:type="spellEnd"/>
      <w:r w:rsidRPr="00552D06">
        <w:t xml:space="preserve"> instances managing a specific set of </w:t>
      </w:r>
      <w:proofErr w:type="spellStart"/>
      <w:r w:rsidRPr="00552D06">
        <w:t>SUPIs</w:t>
      </w:r>
      <w:proofErr w:type="spellEnd"/>
      <w:r w:rsidRPr="00552D06">
        <w:t>.</w:t>
      </w:r>
    </w:p>
    <w:p w14:paraId="16220826" w14:textId="77777777" w:rsidR="00601590" w:rsidRPr="00552D06" w:rsidRDefault="00601590" w:rsidP="00601590">
      <w:pPr>
        <w:keepLines/>
      </w:pPr>
      <w:r w:rsidRPr="00552D06">
        <w:rPr>
          <w:b/>
        </w:rPr>
        <w:t xml:space="preserve">Configured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provisioned in the UE applicable to one or more </w:t>
      </w:r>
      <w:proofErr w:type="spellStart"/>
      <w:r w:rsidRPr="00552D06">
        <w:t>PLMNs.</w:t>
      </w:r>
      <w:r w:rsidRPr="00552D06">
        <w:rPr>
          <w:b/>
        </w:rPr>
        <w:t>DN</w:t>
      </w:r>
      <w:proofErr w:type="spellEnd"/>
      <w:r w:rsidRPr="00552D06">
        <w:rPr>
          <w:b/>
        </w:rPr>
        <w:t xml:space="preserve"> Access Identifier (</w:t>
      </w:r>
      <w:proofErr w:type="spellStart"/>
      <w:r w:rsidRPr="00552D06">
        <w:rPr>
          <w:b/>
        </w:rPr>
        <w:t>DNAI</w:t>
      </w:r>
      <w:proofErr w:type="spellEnd"/>
      <w:r w:rsidRPr="00552D06">
        <w:rPr>
          <w:b/>
        </w:rPr>
        <w:t>):</w:t>
      </w:r>
      <w:r w:rsidRPr="00552D06">
        <w:t xml:space="preserve"> Identifier of a user plane access to one or more </w:t>
      </w:r>
      <w:proofErr w:type="spellStart"/>
      <w:r w:rsidRPr="00552D06">
        <w:t>DN</w:t>
      </w:r>
      <w:proofErr w:type="spellEnd"/>
      <w:r w:rsidRPr="00552D06">
        <w:t>(s)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8" w:author="Huawei2" w:date="2019-01-23T16:05:00Z"/>
        </w:rPr>
      </w:pPr>
      <w:ins w:id="39" w:author="Huawei2" w:date="2019-01-23T16:05:00Z">
        <w:r w:rsidRPr="00552D06">
          <w:rPr>
            <w:b/>
          </w:rPr>
          <w:t>Fixed Network Residential Gateway</w:t>
        </w:r>
        <w:r w:rsidRPr="00552D06">
          <w:t xml:space="preserve">: A Fixed Network </w:t>
        </w:r>
        <w:proofErr w:type="spellStart"/>
        <w:r w:rsidRPr="00552D06">
          <w:t>RG</w:t>
        </w:r>
        <w:proofErr w:type="spellEnd"/>
        <w:r w:rsidRPr="00552D06">
          <w:t xml:space="preserve"> (</w:t>
        </w:r>
        <w:proofErr w:type="spellStart"/>
        <w:r w:rsidRPr="00552D06">
          <w:t>FN-RG</w:t>
        </w:r>
        <w:proofErr w:type="spellEnd"/>
        <w:r w:rsidRPr="00552D06">
          <w:t xml:space="preserve">) is a </w:t>
        </w:r>
        <w:proofErr w:type="spellStart"/>
        <w:r w:rsidRPr="00552D06">
          <w:t>RG</w:t>
        </w:r>
        <w:proofErr w:type="spellEnd"/>
        <w:r w:rsidRPr="00552D06">
          <w:t xml:space="preserve"> that it does not support N1 signalling and it is not 5GC capable. </w:t>
        </w:r>
      </w:ins>
    </w:p>
    <w:p w14:paraId="0F9B48F5" w14:textId="77777777" w:rsidR="00601590" w:rsidRPr="00552D06" w:rsidRDefault="00601590" w:rsidP="00601590">
      <w:pPr>
        <w:keepLines/>
        <w:rPr>
          <w:ins w:id="40" w:author="Huawei2" w:date="2019-01-23T16:05:00Z"/>
        </w:rPr>
      </w:pPr>
      <w:ins w:id="41" w:author="Huawei2" w:date="2019-01-23T16:05:00Z">
        <w:r w:rsidRPr="00552D06">
          <w:rPr>
            <w:b/>
          </w:rPr>
          <w:t>Fixed Network Broadband Residential Gateway</w:t>
        </w:r>
        <w:r w:rsidRPr="00552D06">
          <w:t xml:space="preserve">: A Fixed Network </w:t>
        </w:r>
        <w:proofErr w:type="spellStart"/>
        <w:r w:rsidRPr="00552D06">
          <w:t>RG</w:t>
        </w:r>
        <w:proofErr w:type="spellEnd"/>
        <w:r w:rsidRPr="00552D06">
          <w:t xml:space="preserve"> (</w:t>
        </w:r>
        <w:proofErr w:type="spellStart"/>
        <w:r w:rsidRPr="00552D06">
          <w:t>FN-BRG</w:t>
        </w:r>
        <w:proofErr w:type="spellEnd"/>
        <w:r w:rsidRPr="00552D06">
          <w:t xml:space="preserve">) is a </w:t>
        </w:r>
        <w:proofErr w:type="spellStart"/>
        <w:r w:rsidRPr="00552D06">
          <w:t>FN-RG</w:t>
        </w:r>
        <w:proofErr w:type="spellEnd"/>
        <w:r w:rsidRPr="00552D06">
          <w:t xml:space="preserve"> specified in BBF TR-124 [X].</w:t>
        </w:r>
      </w:ins>
    </w:p>
    <w:p w14:paraId="74505F2E" w14:textId="76CFBD04" w:rsidR="0027033F" w:rsidRPr="00552D06" w:rsidDel="00DD652F" w:rsidRDefault="00601590" w:rsidP="00601590">
      <w:pPr>
        <w:rPr>
          <w:ins w:id="42" w:author="Huawei2" w:date="2019-01-23T16:05:00Z"/>
          <w:del w:id="43" w:author="Huawei1" w:date="2019-02-05T15:13:00Z"/>
        </w:rPr>
      </w:pPr>
      <w:ins w:id="44" w:author="Huawei2" w:date="2019-01-23T16:05:00Z">
        <w:r w:rsidRPr="00552D06">
          <w:rPr>
            <w:b/>
          </w:rPr>
          <w:t>Fixed Network Cable Residential Gateway</w:t>
        </w:r>
        <w:r w:rsidRPr="00552D06">
          <w:t xml:space="preserve">: A Fixed Network Cable </w:t>
        </w:r>
        <w:proofErr w:type="spellStart"/>
        <w:r w:rsidRPr="00552D06">
          <w:t>RG</w:t>
        </w:r>
        <w:proofErr w:type="spellEnd"/>
        <w:r w:rsidRPr="00552D06">
          <w:t xml:space="preserve"> (</w:t>
        </w:r>
        <w:proofErr w:type="spellStart"/>
        <w:r w:rsidRPr="00552D06">
          <w:t>FN-CRG</w:t>
        </w:r>
        <w:proofErr w:type="spellEnd"/>
        <w:r w:rsidRPr="00552D06">
          <w:t xml:space="preserve">) is a </w:t>
        </w:r>
      </w:ins>
      <w:proofErr w:type="spellStart"/>
      <w:ins w:id="45" w:author="Huawei2" w:date="2019-01-23T16:06:00Z">
        <w:r w:rsidRPr="00552D06">
          <w:t>FN-</w:t>
        </w:r>
      </w:ins>
      <w:ins w:id="46" w:author="Huawei2" w:date="2019-01-23T16:05:00Z">
        <w:r w:rsidRPr="00552D06">
          <w:t>RG</w:t>
        </w:r>
        <w:proofErr w:type="spellEnd"/>
        <w:r w:rsidRPr="00552D06">
          <w:t xml:space="preserve"> with cable modem specified in </w:t>
        </w:r>
        <w:proofErr w:type="spellStart"/>
        <w:r w:rsidRPr="00552D06">
          <w:t>DOCSIS</w:t>
        </w:r>
        <w:proofErr w:type="spellEnd"/>
        <w:r w:rsidRPr="00552D06">
          <w:t xml:space="preserve"> </w:t>
        </w:r>
        <w:proofErr w:type="spellStart"/>
        <w:r w:rsidRPr="00552D06">
          <w:t>MULPI</w:t>
        </w:r>
        <w:proofErr w:type="spellEnd"/>
        <w:r w:rsidRPr="00552D06">
          <w:t xml:space="preserve"> [Y].</w:t>
        </w:r>
        <w:proofErr w:type="spellStart"/>
      </w:ins>
    </w:p>
    <w:p w14:paraId="316C9ABE" w14:textId="77777777" w:rsidR="00601590" w:rsidRPr="00552D06" w:rsidRDefault="00601590" w:rsidP="00601590">
      <w:r w:rsidRPr="00552D06">
        <w:rPr>
          <w:b/>
        </w:rPr>
        <w:t>GBR</w:t>
      </w:r>
      <w:proofErr w:type="spellEnd"/>
      <w:r w:rsidRPr="00552D06">
        <w:rPr>
          <w:b/>
        </w:rPr>
        <w:t xml:space="preserve"> </w:t>
      </w:r>
      <w:proofErr w:type="spellStart"/>
      <w:r w:rsidRPr="00552D06">
        <w:rPr>
          <w:b/>
        </w:rPr>
        <w:t>QoS</w:t>
      </w:r>
      <w:proofErr w:type="spellEnd"/>
      <w:r w:rsidRPr="00552D06">
        <w:rPr>
          <w:b/>
        </w:rPr>
        <w:t xml:space="preserve"> Flow: </w:t>
      </w:r>
      <w:r w:rsidRPr="00552D06">
        <w:t xml:space="preserve">A </w:t>
      </w:r>
      <w:proofErr w:type="spellStart"/>
      <w:r w:rsidRPr="00552D06">
        <w:t>QoS</w:t>
      </w:r>
      <w:proofErr w:type="spellEnd"/>
      <w:r w:rsidRPr="00552D06">
        <w:t xml:space="preserve"> Flow using the </w:t>
      </w:r>
      <w:proofErr w:type="spellStart"/>
      <w:r w:rsidRPr="00552D06">
        <w:t>GBR</w:t>
      </w:r>
      <w:proofErr w:type="spellEnd"/>
      <w:r w:rsidRPr="00552D06">
        <w:t xml:space="preserve"> resource type or the Delay-critical </w:t>
      </w:r>
      <w:proofErr w:type="spellStart"/>
      <w:r w:rsidRPr="00552D06">
        <w:t>GBR</w:t>
      </w:r>
      <w:proofErr w:type="spellEnd"/>
      <w:r w:rsidRPr="00552D06">
        <w:t xml:space="preserve">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 xml:space="preserve">a </w:t>
      </w:r>
      <w:proofErr w:type="spellStart"/>
      <w:r w:rsidRPr="00552D06">
        <w:t>DN</w:t>
      </w:r>
      <w:proofErr w:type="spellEnd"/>
      <w:r w:rsidRPr="00552D06">
        <w:t xml:space="preserve"> that is accessible by the UE only in specific locations, that provides connectivity to a specific </w:t>
      </w:r>
      <w:proofErr w:type="spellStart"/>
      <w:r w:rsidRPr="00552D06">
        <w:t>DNN</w:t>
      </w:r>
      <w:proofErr w:type="spellEnd"/>
      <w:r w:rsidRPr="00552D06">
        <w:t>, and whose availability is provided to the UE.</w:t>
      </w:r>
    </w:p>
    <w:p w14:paraId="0D04019C" w14:textId="77777777" w:rsidR="00601590" w:rsidRPr="00552D06" w:rsidRDefault="00601590" w:rsidP="00601590">
      <w:pPr>
        <w:keepLines/>
      </w:pPr>
      <w:r w:rsidRPr="00552D06">
        <w:rPr>
          <w:b/>
        </w:rPr>
        <w:lastRenderedPageBreak/>
        <w:t>Local Break Out (</w:t>
      </w:r>
      <w:proofErr w:type="spellStart"/>
      <w:r w:rsidRPr="00552D06">
        <w:rPr>
          <w:b/>
        </w:rPr>
        <w:t>LBO</w:t>
      </w:r>
      <w:proofErr w:type="spellEnd"/>
      <w:r w:rsidRPr="00552D06">
        <w:rPr>
          <w:b/>
        </w:rPr>
        <w:t xml:space="preserve">): </w:t>
      </w:r>
      <w:r w:rsidRPr="00552D06">
        <w:t xml:space="preserve">Roaming scenario for a </w:t>
      </w:r>
      <w:proofErr w:type="spellStart"/>
      <w:r w:rsidRPr="00552D06">
        <w:t>PDU</w:t>
      </w:r>
      <w:proofErr w:type="spellEnd"/>
      <w:r w:rsidRPr="00552D06">
        <w:t xml:space="preserve"> Session where the </w:t>
      </w:r>
      <w:proofErr w:type="spellStart"/>
      <w:r w:rsidRPr="00552D06">
        <w:t>PDU</w:t>
      </w:r>
      <w:proofErr w:type="spellEnd"/>
      <w:r w:rsidRPr="00552D06">
        <w:t xml:space="preserve"> Session Anchor and its controlling </w:t>
      </w:r>
      <w:proofErr w:type="spellStart"/>
      <w:r w:rsidRPr="00552D06">
        <w:t>SMF</w:t>
      </w:r>
      <w:proofErr w:type="spellEnd"/>
      <w:r w:rsidRPr="00552D06">
        <w:t xml:space="preserve"> are located in the serving PLMN (VPLMN).</w:t>
      </w:r>
    </w:p>
    <w:p w14:paraId="6DBE81A1" w14:textId="77777777" w:rsidR="00601590" w:rsidRPr="00552D06" w:rsidRDefault="00601590" w:rsidP="00601590">
      <w:pPr>
        <w:keepLines/>
      </w:pPr>
      <w:r w:rsidRPr="00552D06">
        <w:rPr>
          <w:b/>
        </w:rPr>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w:t>
      </w:r>
      <w:proofErr w:type="spellStart"/>
      <w:r w:rsidRPr="00552D06">
        <w:t>USIM</w:t>
      </w:r>
      <w:proofErr w:type="spellEnd"/>
      <w:r w:rsidRPr="00552D06">
        <w:t xml:space="preserve"> with MPS subscription.</w:t>
      </w:r>
    </w:p>
    <w:p w14:paraId="2337CDB2"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 association:</w:t>
      </w:r>
      <w:r w:rsidRPr="00552D06">
        <w:rPr>
          <w:rFonts w:eastAsia="DengXian"/>
          <w:bCs/>
        </w:rPr>
        <w:t xml:space="preserve"> The logical per UE association between a 5G-</w:t>
      </w:r>
      <w:proofErr w:type="gramStart"/>
      <w:r w:rsidRPr="00552D06">
        <w:rPr>
          <w:rFonts w:eastAsia="DengXian"/>
          <w:bCs/>
        </w:rPr>
        <w:t>AN</w:t>
      </w:r>
      <w:proofErr w:type="gramEnd"/>
      <w:r w:rsidRPr="00552D06">
        <w:rPr>
          <w:rFonts w:eastAsia="DengXian"/>
          <w:bCs/>
        </w:rPr>
        <w:t xml:space="preserve"> node and an AMF.</w:t>
      </w:r>
    </w:p>
    <w:p w14:paraId="2EDAE1AF" w14:textId="77777777" w:rsidR="00601590" w:rsidRPr="00552D06" w:rsidRDefault="00601590" w:rsidP="00601590">
      <w:pPr>
        <w:spacing w:after="120"/>
        <w:rPr>
          <w:rFonts w:eastAsia="DengXian"/>
          <w:bCs/>
        </w:rPr>
      </w:pPr>
      <w:proofErr w:type="spellStart"/>
      <w:r w:rsidRPr="00552D06">
        <w:rPr>
          <w:rFonts w:eastAsia="DengXian"/>
          <w:b/>
          <w:bCs/>
        </w:rPr>
        <w:t>NGAP</w:t>
      </w:r>
      <w:proofErr w:type="spellEnd"/>
      <w:r w:rsidRPr="00552D06">
        <w:rPr>
          <w:rFonts w:eastAsia="DengXian"/>
          <w:b/>
          <w:bCs/>
        </w:rPr>
        <w:t xml:space="preserve"> UE-</w:t>
      </w:r>
      <w:proofErr w:type="spellStart"/>
      <w:r w:rsidRPr="00552D06">
        <w:rPr>
          <w:rFonts w:eastAsia="DengXian"/>
          <w:b/>
          <w:bCs/>
        </w:rPr>
        <w:t>TNLA</w:t>
      </w:r>
      <w:proofErr w:type="spellEnd"/>
      <w:r w:rsidRPr="00552D06">
        <w:rPr>
          <w:rFonts w:eastAsia="DengXian"/>
          <w:b/>
          <w:bCs/>
        </w:rPr>
        <w:t>-binding:</w:t>
      </w:r>
      <w:r w:rsidRPr="00552D06">
        <w:rPr>
          <w:rFonts w:eastAsia="DengXian"/>
          <w:bCs/>
        </w:rPr>
        <w:t xml:space="preserve"> The binding between a </w:t>
      </w:r>
      <w:proofErr w:type="spellStart"/>
      <w:r w:rsidRPr="00552D06">
        <w:rPr>
          <w:rFonts w:eastAsia="DengXian"/>
          <w:bCs/>
        </w:rPr>
        <w:t>NGAP</w:t>
      </w:r>
      <w:proofErr w:type="spellEnd"/>
      <w:r w:rsidRPr="00552D06">
        <w:rPr>
          <w:rFonts w:eastAsia="DengXian"/>
          <w:bCs/>
        </w:rPr>
        <w:t xml:space="preserve"> UE association and a specific </w:t>
      </w:r>
      <w:proofErr w:type="spellStart"/>
      <w:r w:rsidRPr="00552D06">
        <w:rPr>
          <w:rFonts w:eastAsia="DengXian"/>
          <w:bCs/>
        </w:rPr>
        <w:t>TNL</w:t>
      </w:r>
      <w:proofErr w:type="spellEnd"/>
      <w:r w:rsidRPr="00552D06">
        <w:rPr>
          <w:rFonts w:eastAsia="DengXian"/>
          <w:bCs/>
        </w:rPr>
        <w:t xml:space="preserve">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xml:space="preserve">: Information identifying a domain. Used by the </w:t>
      </w:r>
      <w:proofErr w:type="spellStart"/>
      <w:r w:rsidRPr="00552D06">
        <w:t>UPF</w:t>
      </w:r>
      <w:proofErr w:type="spellEnd"/>
      <w:r w:rsidRPr="00552D06">
        <w:t xml:space="preserve">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w:t>
      </w:r>
      <w:proofErr w:type="spellStart"/>
      <w:r w:rsidRPr="00552D06">
        <w:rPr>
          <w:b/>
        </w:rPr>
        <w:t>GBR</w:t>
      </w:r>
      <w:proofErr w:type="spellEnd"/>
      <w:r w:rsidRPr="00552D06">
        <w:rPr>
          <w:b/>
        </w:rPr>
        <w:t xml:space="preserve"> </w:t>
      </w:r>
      <w:proofErr w:type="spellStart"/>
      <w:r w:rsidRPr="00552D06">
        <w:rPr>
          <w:b/>
        </w:rPr>
        <w:t>QoS</w:t>
      </w:r>
      <w:proofErr w:type="spellEnd"/>
      <w:r w:rsidRPr="00552D06">
        <w:rPr>
          <w:b/>
        </w:rPr>
        <w:t xml:space="preserve"> Flow:</w:t>
      </w:r>
      <w:r w:rsidRPr="00552D06">
        <w:t xml:space="preserve"> A </w:t>
      </w:r>
      <w:proofErr w:type="spellStart"/>
      <w:r w:rsidRPr="00552D06">
        <w:t>QoS</w:t>
      </w:r>
      <w:proofErr w:type="spellEnd"/>
      <w:r w:rsidRPr="00552D06">
        <w:t xml:space="preserve"> Flow using the Non-</w:t>
      </w:r>
      <w:proofErr w:type="spellStart"/>
      <w:r w:rsidRPr="00552D06">
        <w:t>GBR</w:t>
      </w:r>
      <w:proofErr w:type="spellEnd"/>
      <w:r w:rsidRPr="00552D06">
        <w:t xml:space="preserve"> resource type and not requiring guaranteed flow bit rate.</w:t>
      </w:r>
    </w:p>
    <w:p w14:paraId="3C54F6F9" w14:textId="77777777" w:rsidR="00601590" w:rsidRPr="00552D06" w:rsidRDefault="00601590" w:rsidP="00601590">
      <w:pPr>
        <w:rPr>
          <w:bCs/>
        </w:rPr>
      </w:pPr>
      <w:proofErr w:type="spellStart"/>
      <w:r w:rsidRPr="00552D06">
        <w:rPr>
          <w:b/>
        </w:rPr>
        <w:t>NSI</w:t>
      </w:r>
      <w:proofErr w:type="spellEnd"/>
      <w:r w:rsidRPr="00552D06">
        <w:rPr>
          <w:b/>
        </w:rPr>
        <w:t xml:space="preserve">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w:t>
      </w:r>
      <w:proofErr w:type="spellStart"/>
      <w:r w:rsidRPr="00552D06">
        <w:t>NFs</w:t>
      </w:r>
      <w:proofErr w:type="spellEnd"/>
      <w:r w:rsidRPr="00552D06">
        <w:t>.</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w:t>
      </w:r>
      <w:proofErr w:type="spellStart"/>
      <w:r w:rsidRPr="00552D06">
        <w:t>UTRA</w:t>
      </w:r>
      <w:proofErr w:type="spellEnd"/>
      <w:r w:rsidRPr="00552D06">
        <w:t xml:space="preserve"> extensions.</w:t>
      </w:r>
    </w:p>
    <w:p w14:paraId="74B634E1" w14:textId="77777777" w:rsidR="00601590" w:rsidRPr="00552D06" w:rsidRDefault="00601590" w:rsidP="00601590">
      <w:pPr>
        <w:pStyle w:val="B1"/>
      </w:pPr>
      <w:r w:rsidRPr="00552D06">
        <w:t>3)</w:t>
      </w:r>
      <w:r w:rsidRPr="00552D06">
        <w:tab/>
        <w:t>Standalone E-</w:t>
      </w:r>
      <w:proofErr w:type="spellStart"/>
      <w:r w:rsidRPr="00552D06">
        <w:t>UTRA</w:t>
      </w:r>
      <w:proofErr w:type="spellEnd"/>
      <w:r w:rsidRPr="00552D06">
        <w:t>.</w:t>
      </w:r>
    </w:p>
    <w:p w14:paraId="0D17A28A" w14:textId="77777777" w:rsidR="00601590" w:rsidRPr="00552D06" w:rsidRDefault="00601590" w:rsidP="00601590">
      <w:pPr>
        <w:pStyle w:val="B1"/>
      </w:pPr>
      <w:r w:rsidRPr="00552D06">
        <w:t>4)</w:t>
      </w:r>
      <w:r w:rsidRPr="00552D06">
        <w:tab/>
        <w:t>E-</w:t>
      </w:r>
      <w:proofErr w:type="spellStart"/>
      <w:r w:rsidRPr="00552D06">
        <w:t>UTRA</w:t>
      </w:r>
      <w:proofErr w:type="spellEnd"/>
      <w:r w:rsidRPr="00552D06">
        <w:t xml:space="preserve">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w:t>
      </w:r>
      <w:proofErr w:type="spellStart"/>
      <w:r w:rsidRPr="00552D06">
        <w:t>UPF</w:t>
      </w:r>
      <w:proofErr w:type="spellEnd"/>
      <w:r w:rsidRPr="00552D06">
        <w:t>.</w:t>
      </w:r>
    </w:p>
    <w:p w14:paraId="6D9C8B0A" w14:textId="77777777" w:rsidR="00601590" w:rsidRPr="00552D06" w:rsidRDefault="00601590" w:rsidP="00601590">
      <w:pPr>
        <w:keepLines/>
      </w:pPr>
      <w:proofErr w:type="spellStart"/>
      <w:r w:rsidRPr="00552D06">
        <w:rPr>
          <w:b/>
        </w:rPr>
        <w:t>PDU</w:t>
      </w:r>
      <w:proofErr w:type="spellEnd"/>
      <w:r w:rsidRPr="00552D06">
        <w:rPr>
          <w:b/>
        </w:rPr>
        <w:t xml:space="preserve"> Connectivity Service:</w:t>
      </w:r>
      <w:r w:rsidRPr="00552D06">
        <w:t xml:space="preserve"> A service that provides exchange of </w:t>
      </w:r>
      <w:proofErr w:type="spellStart"/>
      <w:r w:rsidRPr="00552D06">
        <w:t>PDUs</w:t>
      </w:r>
      <w:proofErr w:type="spellEnd"/>
      <w:r w:rsidRPr="00552D06">
        <w:t xml:space="preserve">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proofErr w:type="spellStart"/>
      <w:r w:rsidRPr="00552D06">
        <w:rPr>
          <w:b/>
        </w:rPr>
        <w:t>PDU</w:t>
      </w:r>
      <w:proofErr w:type="spellEnd"/>
      <w:r w:rsidRPr="00552D06">
        <w:rPr>
          <w:b/>
        </w:rPr>
        <w:t xml:space="preserve"> Session:</w:t>
      </w:r>
      <w:r w:rsidRPr="00552D06">
        <w:t xml:space="preserve"> Association between the UE and a Data Network that provides a </w:t>
      </w:r>
      <w:proofErr w:type="spellStart"/>
      <w:r w:rsidRPr="00552D06">
        <w:t>PDU</w:t>
      </w:r>
      <w:proofErr w:type="spellEnd"/>
      <w:r w:rsidRPr="00552D06">
        <w:t xml:space="preserve">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proofErr w:type="spellStart"/>
      <w:r w:rsidRPr="00552D06">
        <w:rPr>
          <w:b/>
        </w:rPr>
        <w:t>PDU</w:t>
      </w:r>
      <w:proofErr w:type="spellEnd"/>
      <w:r w:rsidRPr="00552D06">
        <w:rPr>
          <w:b/>
        </w:rPr>
        <w:t xml:space="preserve"> Session Type:</w:t>
      </w:r>
      <w:r w:rsidRPr="00552D06">
        <w:t xml:space="preserve"> </w:t>
      </w:r>
      <w:r w:rsidRPr="00552D06">
        <w:rPr>
          <w:lang w:eastAsia="ko-KR"/>
        </w:rPr>
        <w:t xml:space="preserve">The type of </w:t>
      </w:r>
      <w:proofErr w:type="spellStart"/>
      <w:r w:rsidRPr="00552D06">
        <w:rPr>
          <w:lang w:eastAsia="ko-KR"/>
        </w:rPr>
        <w:t>PDU</w:t>
      </w:r>
      <w:proofErr w:type="spellEnd"/>
      <w:r w:rsidRPr="00552D06">
        <w:rPr>
          <w:lang w:eastAsia="ko-KR"/>
        </w:rPr>
        <w:t xml:space="preserve">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lastRenderedPageBreak/>
        <w:t xml:space="preserve">Requested </w:t>
      </w:r>
      <w:proofErr w:type="spellStart"/>
      <w:r w:rsidRPr="00552D06">
        <w:rPr>
          <w:b/>
        </w:rPr>
        <w:t>NSSAI</w:t>
      </w:r>
      <w:proofErr w:type="spellEnd"/>
      <w:r w:rsidRPr="00552D06">
        <w:rPr>
          <w:b/>
        </w:rPr>
        <w:t xml:space="preserve">: </w:t>
      </w:r>
      <w:proofErr w:type="spellStart"/>
      <w:r w:rsidRPr="00552D06">
        <w:t>NSSAI</w:t>
      </w:r>
      <w:proofErr w:type="spellEnd"/>
      <w:r w:rsidRPr="00552D06">
        <w:t xml:space="preserve"> provided by the UE to the Serving PLMN during registration.</w:t>
      </w:r>
    </w:p>
    <w:p w14:paraId="0BD4FCBC" w14:textId="2CDFFF46" w:rsidR="00601590" w:rsidRPr="00552D06" w:rsidRDefault="00601590" w:rsidP="00601590">
      <w:pPr>
        <w:keepLines/>
        <w:rPr>
          <w:ins w:id="47" w:author="Huawei2" w:date="2019-01-23T16:07:00Z"/>
        </w:rPr>
      </w:pPr>
      <w:ins w:id="48" w:author="Huawei2" w:date="2019-01-23T16:07:00Z">
        <w:r w:rsidRPr="00552D06">
          <w:rPr>
            <w:b/>
          </w:rPr>
          <w:t>Residential Gateway</w:t>
        </w:r>
        <w:r w:rsidRPr="00552D06">
          <w:t>: The Residential Gateway (</w:t>
        </w:r>
        <w:proofErr w:type="spellStart"/>
        <w:r w:rsidRPr="00552D06">
          <w:t>RG</w:t>
        </w:r>
        <w:proofErr w:type="spellEnd"/>
        <w:r w:rsidRPr="00552D06">
          <w:t>) is a device providing</w:t>
        </w:r>
      </w:ins>
      <w:ins w:id="49" w:author="Huawei4" w:date="2019-01-24T20:09:00Z">
        <w:r w:rsidR="00552D06">
          <w:t>, for example</w:t>
        </w:r>
      </w:ins>
      <w:ins w:id="50" w:author="Huawei2" w:date="2019-01-23T16:07:00Z">
        <w:r w:rsidRPr="00552D06">
          <w:t xml:space="preserve"> voice, data, broadcast video, video on demand</w:t>
        </w:r>
      </w:ins>
      <w:ins w:id="51" w:author="Huawei4" w:date="2019-01-24T20:10:00Z">
        <w:r w:rsidR="00552D06">
          <w:t>,</w:t>
        </w:r>
      </w:ins>
      <w:ins w:id="52" w:author="Huawei3" w:date="2019-01-24T15:11:00Z">
        <w:r w:rsidR="003A3BB7" w:rsidRPr="00552D06">
          <w:t xml:space="preserve"> to other devices in customer premises</w:t>
        </w:r>
      </w:ins>
      <w:ins w:id="53"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w:t>
      </w:r>
      <w:proofErr w:type="spellStart"/>
      <w:r w:rsidRPr="00552D06">
        <w:t>PDU</w:t>
      </w:r>
      <w:proofErr w:type="spellEnd"/>
      <w:r w:rsidRPr="00552D06">
        <w:t xml:space="preserve"> Session. For </w:t>
      </w:r>
      <w:proofErr w:type="spellStart"/>
      <w:r w:rsidRPr="00552D06">
        <w:t>PDU</w:t>
      </w:r>
      <w:proofErr w:type="spellEnd"/>
      <w:r w:rsidRPr="00552D06">
        <w:t xml:space="preserve"> Session of IPv4 or IPv6 or IPv4v6 type "session continuity" implies that the IP address is preserved for the lifetime of the </w:t>
      </w:r>
      <w:proofErr w:type="spellStart"/>
      <w:r w:rsidRPr="00552D06">
        <w:t>PDU</w:t>
      </w:r>
      <w:proofErr w:type="spellEnd"/>
      <w:r w:rsidRPr="00552D06">
        <w:t xml:space="preserve"> Session.</w:t>
      </w:r>
    </w:p>
    <w:p w14:paraId="52D01F79" w14:textId="77777777" w:rsidR="00601590" w:rsidRPr="00552D06" w:rsidRDefault="00601590" w:rsidP="00601590">
      <w:pPr>
        <w:keepLines/>
      </w:pPr>
      <w:r w:rsidRPr="00552D06">
        <w:rPr>
          <w:b/>
        </w:rPr>
        <w:t>Subscribed S-</w:t>
      </w:r>
      <w:proofErr w:type="spellStart"/>
      <w:r w:rsidRPr="00552D06">
        <w:rPr>
          <w:b/>
        </w:rPr>
        <w:t>NSSAI</w:t>
      </w:r>
      <w:proofErr w:type="spellEnd"/>
      <w:r w:rsidRPr="00552D06">
        <w:t>: S-</w:t>
      </w:r>
      <w:proofErr w:type="spellStart"/>
      <w:r w:rsidRPr="00552D06">
        <w:t>NSSAI</w:t>
      </w:r>
      <w:proofErr w:type="spellEnd"/>
      <w:r w:rsidRPr="00552D06">
        <w:t xml:space="preserve">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UDM</w:t>
      </w:r>
      <w:proofErr w:type="spellEnd"/>
      <w:r w:rsidRPr="00552D06">
        <w:rPr>
          <w:b/>
        </w:rPr>
        <w:t xml:space="preserve"> Group ID:</w:t>
      </w:r>
      <w:r w:rsidRPr="00552D06">
        <w:t xml:space="preserve"> This refers to one or more </w:t>
      </w:r>
      <w:proofErr w:type="spellStart"/>
      <w:r w:rsidRPr="00552D06">
        <w:t>UDM</w:t>
      </w:r>
      <w:proofErr w:type="spellEnd"/>
      <w:r w:rsidRPr="00552D06">
        <w:t xml:space="preserve"> instances managing a specific set of </w:t>
      </w:r>
      <w:proofErr w:type="spellStart"/>
      <w:r w:rsidRPr="00552D06">
        <w:t>SUPIs</w:t>
      </w:r>
      <w:proofErr w:type="spellEnd"/>
      <w:r w:rsidRPr="00552D06">
        <w:t>.</w:t>
      </w:r>
    </w:p>
    <w:p w14:paraId="5FEADC63"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UDR</w:t>
      </w:r>
      <w:proofErr w:type="spellEnd"/>
      <w:r w:rsidRPr="00552D06">
        <w:rPr>
          <w:b/>
        </w:rPr>
        <w:t xml:space="preserve"> Group ID:</w:t>
      </w:r>
      <w:r w:rsidRPr="00552D06">
        <w:t xml:space="preserve"> This refers to one or more </w:t>
      </w:r>
      <w:proofErr w:type="spellStart"/>
      <w:r w:rsidRPr="00552D06">
        <w:t>UDR</w:t>
      </w:r>
      <w:proofErr w:type="spellEnd"/>
      <w:r w:rsidRPr="00552D06">
        <w:t xml:space="preserve"> instances managing a specific set of </w:t>
      </w:r>
      <w:proofErr w:type="spellStart"/>
      <w:r w:rsidRPr="00552D06">
        <w:t>SUPIs</w:t>
      </w:r>
      <w:proofErr w:type="spellEnd"/>
      <w:r w:rsidRPr="00552D06">
        <w:t>.</w:t>
      </w:r>
    </w:p>
    <w:p w14:paraId="5015A6AB" w14:textId="77777777" w:rsidR="00601590" w:rsidRPr="00552D06" w:rsidRDefault="00601590" w:rsidP="00601590">
      <w:pPr>
        <w:keepLines/>
        <w:overflowPunct w:val="0"/>
        <w:autoSpaceDE w:val="0"/>
        <w:autoSpaceDN w:val="0"/>
        <w:adjustRightInd w:val="0"/>
        <w:textAlignment w:val="baseline"/>
      </w:pPr>
      <w:proofErr w:type="spellStart"/>
      <w:r w:rsidRPr="00552D06">
        <w:rPr>
          <w:b/>
        </w:rPr>
        <w:t>UPF</w:t>
      </w:r>
      <w:proofErr w:type="spellEnd"/>
      <w:r w:rsidRPr="00552D06">
        <w:rPr>
          <w:b/>
        </w:rPr>
        <w:t xml:space="preserve"> Service Area</w:t>
      </w:r>
      <w:r w:rsidRPr="00552D06">
        <w:t xml:space="preserve">: The area within which </w:t>
      </w:r>
      <w:proofErr w:type="spellStart"/>
      <w:r w:rsidRPr="00552D06">
        <w:t>PDU</w:t>
      </w:r>
      <w:proofErr w:type="spellEnd"/>
      <w:r w:rsidRPr="00552D06">
        <w:t xml:space="preserve"> Session associated with the </w:t>
      </w:r>
      <w:proofErr w:type="spellStart"/>
      <w:r w:rsidRPr="00552D06">
        <w:t>UPF</w:t>
      </w:r>
      <w:proofErr w:type="spellEnd"/>
      <w:r w:rsidRPr="00552D06">
        <w:t xml:space="preserve"> can be served by (R</w:t>
      </w:r>
      <w:proofErr w:type="gramStart"/>
      <w:r w:rsidRPr="00552D06">
        <w:t>)AN</w:t>
      </w:r>
      <w:proofErr w:type="gramEnd"/>
      <w:r w:rsidRPr="00552D06">
        <w:t xml:space="preserve"> nodes via a N3 interface between the (R)AN and the </w:t>
      </w:r>
      <w:proofErr w:type="spellStart"/>
      <w:r w:rsidRPr="00552D06">
        <w:t>UPF</w:t>
      </w:r>
      <w:proofErr w:type="spellEnd"/>
      <w:r w:rsidRPr="00552D06">
        <w:t xml:space="preserve"> without need to add a new </w:t>
      </w:r>
      <w:proofErr w:type="spellStart"/>
      <w:r w:rsidRPr="00552D06">
        <w:t>UPF</w:t>
      </w:r>
      <w:proofErr w:type="spellEnd"/>
      <w:r w:rsidRPr="00552D06">
        <w:t xml:space="preserve"> in between or to remove/re-allocate the </w:t>
      </w:r>
      <w:proofErr w:type="spellStart"/>
      <w:r w:rsidRPr="00552D06">
        <w:t>UPF</w:t>
      </w:r>
      <w:proofErr w:type="spellEnd"/>
      <w:r w:rsidRPr="00552D06">
        <w:t>.</w:t>
      </w:r>
    </w:p>
    <w:p w14:paraId="69A7CCC1" w14:textId="77777777" w:rsidR="00601590" w:rsidRPr="00552D06" w:rsidRDefault="00601590" w:rsidP="00601590">
      <w:pPr>
        <w:keepLines/>
      </w:pPr>
      <w:r w:rsidRPr="00552D06">
        <w:rPr>
          <w:b/>
        </w:rPr>
        <w:t>Uplink Classifier:</w:t>
      </w:r>
      <w:r w:rsidRPr="00552D06">
        <w:t xml:space="preserve"> </w:t>
      </w:r>
      <w:proofErr w:type="spellStart"/>
      <w:r w:rsidRPr="00552D06">
        <w:t>UPF</w:t>
      </w:r>
      <w:proofErr w:type="spellEnd"/>
      <w:r w:rsidRPr="00552D06">
        <w:t xml:space="preserve"> functionality that aims at diverting Uplink traffic, based on filter rules provided by </w:t>
      </w:r>
      <w:proofErr w:type="spellStart"/>
      <w:r w:rsidRPr="00552D06">
        <w:t>SMF</w:t>
      </w:r>
      <w:proofErr w:type="spellEnd"/>
      <w:r w:rsidRPr="00552D06">
        <w:t>, towards Data Network.</w:t>
      </w:r>
    </w:p>
    <w:p w14:paraId="72CE31AE" w14:textId="77777777" w:rsidR="00601590" w:rsidRPr="00552D06" w:rsidRDefault="00601590" w:rsidP="00601590">
      <w:pPr>
        <w:keepLines/>
        <w:rPr>
          <w:ins w:id="54" w:author="Huawei2" w:date="2019-01-23T16:08:00Z"/>
        </w:rPr>
      </w:pPr>
      <w:ins w:id="55" w:author="Huawei2" w:date="2019-01-23T16:08:00Z">
        <w:r w:rsidRPr="00552D06">
          <w:rPr>
            <w:b/>
          </w:rPr>
          <w:t>Wireline 5G Access Network</w:t>
        </w:r>
        <w:r w:rsidRPr="00552D06">
          <w:t xml:space="preserve">: The Wireline 5G Access Network (W-5GAN) is a wireline </w:t>
        </w:r>
        <w:proofErr w:type="gramStart"/>
        <w:r w:rsidRPr="00552D06">
          <w:t>AN that</w:t>
        </w:r>
        <w:proofErr w:type="gramEnd"/>
        <w:r w:rsidRPr="00552D06">
          <w:t xml:space="preserve"> connects to a 5GC via N2 and N3 reference points. </w:t>
        </w:r>
        <w:r w:rsidRPr="00552D06">
          <w:rPr>
            <w:rPrChange w:id="56"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7" w:author="Huawei2" w:date="2019-01-23T16:08:00Z"/>
        </w:rPr>
      </w:pPr>
      <w:ins w:id="58" w:author="Huawei2" w:date="2019-01-23T16:08:00Z">
        <w:r w:rsidRPr="00DF004A">
          <w:rPr>
            <w:b/>
          </w:rPr>
          <w:t>Wireline 5G Cable Access Network</w:t>
        </w:r>
        <w:r w:rsidRPr="00DF004A">
          <w:t xml:space="preserve">: The Wireline 5G Cable Access Network (W-5GCAN) is the Access Network defined in </w:t>
        </w:r>
      </w:ins>
      <w:ins w:id="59" w:author="Huawei4" w:date="2019-01-25T13:45:00Z">
        <w:r w:rsidR="00DF004A" w:rsidRPr="00DF004A">
          <w:t>CableLabs</w:t>
        </w:r>
      </w:ins>
      <w:ins w:id="60" w:author="Huawei2" w:date="2019-01-23T16:08:00Z">
        <w:r w:rsidRPr="00DF004A">
          <w:t>.</w:t>
        </w:r>
      </w:ins>
    </w:p>
    <w:p w14:paraId="2F7A738E" w14:textId="1268019A" w:rsidR="00601590" w:rsidRPr="00552D06" w:rsidRDefault="00601590" w:rsidP="00601590">
      <w:pPr>
        <w:keepLines/>
        <w:rPr>
          <w:ins w:id="61" w:author="Huawei2" w:date="2019-01-23T16:08:00Z"/>
        </w:rPr>
      </w:pPr>
      <w:ins w:id="62" w:author="Huawei2" w:date="2019-01-23T16:08:00Z">
        <w:r w:rsidRPr="00DF004A">
          <w:rPr>
            <w:b/>
          </w:rPr>
          <w:t>Wireline BBF Access Network</w:t>
        </w:r>
        <w:r w:rsidRPr="00DF004A">
          <w:t xml:space="preserve">: The Wireline </w:t>
        </w:r>
      </w:ins>
      <w:ins w:id="63" w:author="Huawei4" w:date="2019-01-25T13:45:00Z">
        <w:r w:rsidR="00DF004A" w:rsidRPr="00DF004A">
          <w:t xml:space="preserve">5G </w:t>
        </w:r>
      </w:ins>
      <w:ins w:id="64" w:author="Huawei2" w:date="2019-01-23T16:08:00Z">
        <w:r w:rsidRPr="00DF004A">
          <w:t>BBF Access Network (W-5GBAN</w:t>
        </w:r>
        <w:proofErr w:type="gramStart"/>
        <w:r w:rsidRPr="00DF004A">
          <w:t>)  is</w:t>
        </w:r>
        <w:proofErr w:type="gramEnd"/>
        <w:r w:rsidRPr="00DF004A">
          <w:t xml:space="preserve"> the Access Network  defined in BBF.</w:t>
        </w:r>
      </w:ins>
    </w:p>
    <w:p w14:paraId="08E94342" w14:textId="1B675CA1" w:rsidR="00601590" w:rsidRPr="00552D06" w:rsidRDefault="00601590" w:rsidP="00601590">
      <w:pPr>
        <w:keepLines/>
        <w:rPr>
          <w:ins w:id="65" w:author="Huawei2" w:date="2019-01-23T16:08:00Z"/>
        </w:rPr>
      </w:pPr>
      <w:ins w:id="66" w:author="Huawei2" w:date="2019-01-23T16:08:00Z">
        <w:r w:rsidRPr="00552D06">
          <w:rPr>
            <w:b/>
            <w:rPrChange w:id="67" w:author="Huawei2" w:date="2019-01-23T16:09:00Z">
              <w:rPr>
                <w:b/>
                <w:highlight w:val="yellow"/>
              </w:rPr>
            </w:rPrChange>
          </w:rPr>
          <w:t>Wireline</w:t>
        </w:r>
        <w:r w:rsidRPr="00552D06">
          <w:rPr>
            <w:b/>
          </w:rPr>
          <w:t xml:space="preserve"> Access Gateway Function</w:t>
        </w:r>
        <w:r w:rsidRPr="00552D06">
          <w:t xml:space="preserve"> (</w:t>
        </w:r>
        <w:r w:rsidRPr="00552D06">
          <w:rPr>
            <w:rPrChange w:id="68" w:author="Huawei2" w:date="2019-01-23T16:09:00Z">
              <w:rPr>
                <w:highlight w:val="yellow"/>
              </w:rPr>
            </w:rPrChange>
          </w:rPr>
          <w:t>W-</w:t>
        </w:r>
        <w:proofErr w:type="spellStart"/>
        <w:r w:rsidRPr="00552D06">
          <w:t>AGF</w:t>
        </w:r>
        <w:proofErr w:type="spellEnd"/>
        <w:r w:rsidRPr="00552D06">
          <w:t xml:space="preserve">): The </w:t>
        </w:r>
        <w:r w:rsidRPr="00552D06">
          <w:rPr>
            <w:rPrChange w:id="69" w:author="Huawei2" w:date="2019-01-23T16:09:00Z">
              <w:rPr>
                <w:highlight w:val="yellow"/>
              </w:rPr>
            </w:rPrChange>
          </w:rPr>
          <w:t>Wireline</w:t>
        </w:r>
        <w:r w:rsidRPr="00552D06">
          <w:t xml:space="preserve"> Access Gateway Function (</w:t>
        </w:r>
        <w:r w:rsidRPr="00552D06">
          <w:rPr>
            <w:rPrChange w:id="70" w:author="Huawei2" w:date="2019-01-23T16:09:00Z">
              <w:rPr>
                <w:highlight w:val="yellow"/>
              </w:rPr>
            </w:rPrChange>
          </w:rPr>
          <w:t>W-</w:t>
        </w:r>
        <w:proofErr w:type="spellStart"/>
        <w:r w:rsidRPr="00552D06">
          <w:t>AGF</w:t>
        </w:r>
        <w:proofErr w:type="spellEnd"/>
        <w:r w:rsidRPr="00552D06">
          <w:t>) is a Network function in W-5GAN that provides connectivity to the 5G Core to 5G-RG</w:t>
        </w:r>
      </w:ins>
      <w:ins w:id="71" w:author="Huawei3" w:date="2019-01-24T15:12:00Z">
        <w:r w:rsidR="003A3BB7" w:rsidRPr="00552D06">
          <w:t xml:space="preserve"> and </w:t>
        </w:r>
        <w:proofErr w:type="spellStart"/>
        <w:r w:rsidR="003A3BB7" w:rsidRPr="00552D06">
          <w:t>FN-RG</w:t>
        </w:r>
      </w:ins>
      <w:proofErr w:type="spellEnd"/>
      <w:ins w:id="72" w:author="Huawei2" w:date="2019-01-23T16:08:00Z">
        <w:r w:rsidRPr="00552D06">
          <w:rPr>
            <w:rPrChange w:id="73"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4" w:name="_Toc524945832"/>
      <w:r w:rsidRPr="00552D06">
        <w:t>3.2</w:t>
      </w:r>
      <w:r w:rsidRPr="00552D06">
        <w:tab/>
        <w:t>Abbreviations</w:t>
      </w:r>
      <w:bookmarkEnd w:id="74"/>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w:t>
      </w:r>
      <w:proofErr w:type="gramStart"/>
      <w:r w:rsidRPr="00552D06">
        <w:t>AN</w:t>
      </w:r>
      <w:proofErr w:type="gramEnd"/>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5" w:author="Huawei2" w:date="2019-01-23T16:10:00Z"/>
          <w:lang w:eastAsia="zh-CN"/>
        </w:rPr>
      </w:pPr>
      <w:ins w:id="76" w:author="Huawei2" w:date="2019-01-23T16:10:00Z">
        <w:r w:rsidRPr="00552D06">
          <w:rPr>
            <w:lang w:eastAsia="zh-CN"/>
          </w:rPr>
          <w:lastRenderedPageBreak/>
          <w:t>5G-RG</w:t>
        </w:r>
        <w:r w:rsidRPr="00552D06">
          <w:rPr>
            <w:lang w:eastAsia="zh-CN"/>
          </w:rPr>
          <w:tab/>
          <w:t>5G Residential Gateway</w:t>
        </w:r>
      </w:ins>
    </w:p>
    <w:p w14:paraId="451741A9" w14:textId="77777777" w:rsidR="00601590" w:rsidRPr="00552D06" w:rsidRDefault="00601590" w:rsidP="00601590">
      <w:pPr>
        <w:pStyle w:val="EW"/>
        <w:rPr>
          <w:ins w:id="77" w:author="Huawei2" w:date="2019-01-23T16:10:00Z"/>
          <w:lang w:eastAsia="zh-CN"/>
        </w:rPr>
      </w:pPr>
      <w:ins w:id="78"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9" w:author="Huawei2" w:date="2019-01-23T16:10:00Z"/>
          <w:lang w:eastAsia="zh-CN"/>
        </w:rPr>
      </w:pPr>
      <w:ins w:id="80" w:author="Huawei2" w:date="2019-01-23T16:10:00Z">
        <w:r w:rsidRPr="00552D06">
          <w:rPr>
            <w:lang w:eastAsia="zh-CN"/>
          </w:rPr>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 xml:space="preserve">5G </w:t>
      </w:r>
      <w:proofErr w:type="spellStart"/>
      <w:r w:rsidRPr="00552D06">
        <w:t>QoS</w:t>
      </w:r>
      <w:proofErr w:type="spellEnd"/>
      <w:r w:rsidRPr="00552D06">
        <w:t xml:space="preserve">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proofErr w:type="spellStart"/>
      <w:r w:rsidRPr="00552D06">
        <w:t>AUSF</w:t>
      </w:r>
      <w:proofErr w:type="spellEnd"/>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proofErr w:type="spellStart"/>
      <w:r w:rsidRPr="00552D06">
        <w:t>BSF</w:t>
      </w:r>
      <w:proofErr w:type="spellEnd"/>
      <w:r w:rsidRPr="00552D06">
        <w:tab/>
        <w:t>Binding Support Function</w:t>
      </w:r>
    </w:p>
    <w:p w14:paraId="4FEFE3E4" w14:textId="77777777" w:rsidR="00601590" w:rsidRPr="00552D06" w:rsidRDefault="00601590" w:rsidP="00601590">
      <w:pPr>
        <w:pStyle w:val="EW"/>
      </w:pPr>
      <w:proofErr w:type="spellStart"/>
      <w:r w:rsidRPr="00552D06">
        <w:t>CAPIF</w:t>
      </w:r>
      <w:proofErr w:type="spellEnd"/>
      <w:r w:rsidRPr="00552D06">
        <w:tab/>
        <w:t>Common API Framework for 3GPP northbound APIs</w:t>
      </w:r>
    </w:p>
    <w:p w14:paraId="41067FB7" w14:textId="77777777" w:rsidR="00601590" w:rsidRPr="00552D06" w:rsidRDefault="00601590" w:rsidP="00601590">
      <w:pPr>
        <w:pStyle w:val="EW"/>
      </w:pPr>
      <w:proofErr w:type="spellStart"/>
      <w:r w:rsidRPr="00552D06">
        <w:t>CP</w:t>
      </w:r>
      <w:proofErr w:type="spellEnd"/>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proofErr w:type="spellStart"/>
      <w:r w:rsidRPr="00552D06">
        <w:t>DN</w:t>
      </w:r>
      <w:proofErr w:type="spellEnd"/>
      <w:r w:rsidRPr="00552D06">
        <w:tab/>
        <w:t>Data Network</w:t>
      </w:r>
    </w:p>
    <w:p w14:paraId="4FF528E4" w14:textId="77777777" w:rsidR="00601590" w:rsidRPr="00552D06" w:rsidRDefault="00601590" w:rsidP="00601590">
      <w:pPr>
        <w:pStyle w:val="EW"/>
      </w:pPr>
      <w:proofErr w:type="spellStart"/>
      <w:r w:rsidRPr="00552D06">
        <w:rPr>
          <w:rFonts w:eastAsia="SimSun"/>
          <w:lang w:eastAsia="zh-CN"/>
        </w:rPr>
        <w:t>DNAI</w:t>
      </w:r>
      <w:proofErr w:type="spellEnd"/>
      <w:r w:rsidRPr="00552D06">
        <w:tab/>
      </w:r>
      <w:proofErr w:type="spellStart"/>
      <w:r w:rsidRPr="00552D06">
        <w:rPr>
          <w:rFonts w:eastAsia="SimSun"/>
          <w:lang w:eastAsia="zh-CN"/>
        </w:rPr>
        <w:t>DN</w:t>
      </w:r>
      <w:proofErr w:type="spellEnd"/>
      <w:r w:rsidRPr="00552D06">
        <w:rPr>
          <w:rFonts w:eastAsia="SimSun"/>
          <w:lang w:eastAsia="zh-CN"/>
        </w:rPr>
        <w:t xml:space="preserve"> Access Identifier</w:t>
      </w:r>
    </w:p>
    <w:p w14:paraId="0B2E803C" w14:textId="77777777" w:rsidR="00601590" w:rsidRPr="00552D06" w:rsidRDefault="00601590" w:rsidP="00601590">
      <w:pPr>
        <w:pStyle w:val="EW"/>
      </w:pPr>
      <w:proofErr w:type="spellStart"/>
      <w:r w:rsidRPr="00552D06">
        <w:t>DNN</w:t>
      </w:r>
      <w:proofErr w:type="spellEnd"/>
      <w:r w:rsidRPr="00552D06">
        <w:tab/>
        <w:t>Data Network Name</w:t>
      </w:r>
    </w:p>
    <w:p w14:paraId="11FA2344" w14:textId="77777777" w:rsidR="00601590" w:rsidRPr="00552D06" w:rsidRDefault="00601590" w:rsidP="00601590">
      <w:pPr>
        <w:pStyle w:val="EW"/>
      </w:pPr>
      <w:proofErr w:type="spellStart"/>
      <w:r w:rsidRPr="00552D06">
        <w:t>DRX</w:t>
      </w:r>
      <w:proofErr w:type="spellEnd"/>
      <w:r w:rsidRPr="00552D06">
        <w:tab/>
        <w:t>Discontinuous Reception</w:t>
      </w:r>
    </w:p>
    <w:p w14:paraId="44279449" w14:textId="77777777" w:rsidR="00601590" w:rsidRPr="00552D06" w:rsidRDefault="00601590" w:rsidP="00601590">
      <w:pPr>
        <w:pStyle w:val="EW"/>
      </w:pPr>
      <w:proofErr w:type="gramStart"/>
      <w:r w:rsidRPr="00552D06">
        <w:t>ePDG</w:t>
      </w:r>
      <w:proofErr w:type="gramEnd"/>
      <w:r w:rsidRPr="00552D06">
        <w:tab/>
        <w:t>evolved Packet Data Gateway</w:t>
      </w:r>
    </w:p>
    <w:p w14:paraId="3D709148" w14:textId="77777777" w:rsidR="00601590" w:rsidRPr="00552D06" w:rsidRDefault="00601590" w:rsidP="00601590">
      <w:pPr>
        <w:pStyle w:val="EW"/>
      </w:pPr>
      <w:proofErr w:type="spellStart"/>
      <w:r w:rsidRPr="00552D06">
        <w:t>EBI</w:t>
      </w:r>
      <w:proofErr w:type="spellEnd"/>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81" w:author="Huawei2" w:date="2019-01-23T16:10:00Z"/>
        </w:rPr>
      </w:pPr>
      <w:proofErr w:type="spellStart"/>
      <w:ins w:id="82" w:author="Huawei2" w:date="2019-01-23T16:10:00Z">
        <w:r w:rsidRPr="00552D06">
          <w:t>FN-RG</w:t>
        </w:r>
        <w:proofErr w:type="spellEnd"/>
        <w:r w:rsidRPr="00552D06">
          <w:tab/>
          <w:t xml:space="preserve">Fixed Network </w:t>
        </w:r>
        <w:proofErr w:type="spellStart"/>
        <w:r w:rsidRPr="00552D06">
          <w:t>RG</w:t>
        </w:r>
        <w:proofErr w:type="spellEnd"/>
      </w:ins>
    </w:p>
    <w:p w14:paraId="4516A69E" w14:textId="77777777" w:rsidR="00601590" w:rsidRPr="00552D06" w:rsidRDefault="00601590" w:rsidP="00601590">
      <w:pPr>
        <w:pStyle w:val="EW"/>
        <w:rPr>
          <w:ins w:id="83" w:author="Huawei2" w:date="2019-01-23T16:10:00Z"/>
        </w:rPr>
      </w:pPr>
      <w:proofErr w:type="spellStart"/>
      <w:ins w:id="84" w:author="Huawei2" w:date="2019-01-23T16:10:00Z">
        <w:r w:rsidRPr="00552D06">
          <w:t>FN-BRG</w:t>
        </w:r>
        <w:proofErr w:type="spellEnd"/>
        <w:r w:rsidRPr="00552D06">
          <w:tab/>
          <w:t xml:space="preserve">Fixed Network Broadband </w:t>
        </w:r>
        <w:proofErr w:type="spellStart"/>
        <w:r w:rsidRPr="00552D06">
          <w:t>RG</w:t>
        </w:r>
        <w:proofErr w:type="spellEnd"/>
      </w:ins>
    </w:p>
    <w:p w14:paraId="1102D10B" w14:textId="77777777" w:rsidR="00601590" w:rsidRPr="00552D06" w:rsidRDefault="00601590" w:rsidP="00601590">
      <w:pPr>
        <w:pStyle w:val="EW"/>
        <w:rPr>
          <w:ins w:id="85" w:author="Huawei2" w:date="2019-01-23T16:10:00Z"/>
        </w:rPr>
      </w:pPr>
      <w:proofErr w:type="spellStart"/>
      <w:ins w:id="86" w:author="Huawei2" w:date="2019-01-23T16:10:00Z">
        <w:r w:rsidRPr="00552D06">
          <w:t>FN-CRG</w:t>
        </w:r>
        <w:proofErr w:type="spellEnd"/>
        <w:r w:rsidRPr="00552D06">
          <w:tab/>
          <w:t xml:space="preserve">Fixed Network Cable </w:t>
        </w:r>
        <w:proofErr w:type="spellStart"/>
        <w:r w:rsidRPr="00552D06">
          <w:t>RG</w:t>
        </w:r>
        <w:proofErr w:type="spellEnd"/>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proofErr w:type="spellStart"/>
      <w:r w:rsidRPr="00552D06">
        <w:rPr>
          <w:lang w:eastAsia="zh-CN"/>
        </w:rPr>
        <w:t>GFBR</w:t>
      </w:r>
      <w:proofErr w:type="spellEnd"/>
      <w:r w:rsidRPr="00552D06">
        <w:rPr>
          <w:lang w:eastAsia="zh-CN"/>
        </w:rPr>
        <w:tab/>
        <w:t>Guaranteed Flow Bit Rate</w:t>
      </w:r>
    </w:p>
    <w:p w14:paraId="7CC9E727" w14:textId="77777777" w:rsidR="00601590" w:rsidRPr="00552D06" w:rsidRDefault="00601590" w:rsidP="00601590">
      <w:pPr>
        <w:pStyle w:val="EW"/>
        <w:rPr>
          <w:lang w:eastAsia="zh-CN"/>
        </w:rPr>
      </w:pPr>
      <w:proofErr w:type="spellStart"/>
      <w:r w:rsidRPr="00552D06">
        <w:rPr>
          <w:rFonts w:eastAsia="SimSun"/>
        </w:rPr>
        <w:t>GMLC</w:t>
      </w:r>
      <w:proofErr w:type="spellEnd"/>
      <w:r w:rsidRPr="00552D06">
        <w:rPr>
          <w:rFonts w:eastAsia="SimSun"/>
        </w:rPr>
        <w:tab/>
        <w:t>Gateway Mobile Location Centre</w:t>
      </w:r>
    </w:p>
    <w:p w14:paraId="68B5C5C4" w14:textId="77777777" w:rsidR="00601590" w:rsidRPr="00552D06" w:rsidRDefault="00601590" w:rsidP="00601590">
      <w:pPr>
        <w:pStyle w:val="EW"/>
        <w:rPr>
          <w:lang w:eastAsia="zh-CN"/>
        </w:rPr>
      </w:pPr>
      <w:proofErr w:type="spellStart"/>
      <w:r w:rsidRPr="00552D06">
        <w:rPr>
          <w:lang w:eastAsia="zh-CN"/>
        </w:rPr>
        <w:t>GPSI</w:t>
      </w:r>
      <w:proofErr w:type="spellEnd"/>
      <w:r w:rsidRPr="00552D06">
        <w:rPr>
          <w:lang w:eastAsia="zh-CN"/>
        </w:rPr>
        <w:tab/>
        <w:t>Generic Public Subscription Identifier</w:t>
      </w:r>
    </w:p>
    <w:p w14:paraId="2070E11F" w14:textId="77777777" w:rsidR="00601590" w:rsidRPr="00552D06" w:rsidRDefault="00601590" w:rsidP="00601590">
      <w:pPr>
        <w:pStyle w:val="EW"/>
        <w:rPr>
          <w:lang w:eastAsia="zh-CN"/>
        </w:rPr>
      </w:pPr>
      <w:proofErr w:type="spellStart"/>
      <w:r w:rsidRPr="00552D06">
        <w:rPr>
          <w:lang w:eastAsia="zh-CN"/>
        </w:rPr>
        <w:t>GUAMI</w:t>
      </w:r>
      <w:proofErr w:type="spellEnd"/>
      <w:r w:rsidRPr="00552D06">
        <w:rPr>
          <w:lang w:eastAsia="zh-CN"/>
        </w:rPr>
        <w:tab/>
        <w:t>Globally Unique AMF Identifier</w:t>
      </w:r>
    </w:p>
    <w:p w14:paraId="257931D6" w14:textId="77777777" w:rsidR="00601590" w:rsidRPr="00552D06" w:rsidRDefault="00601590" w:rsidP="00601590">
      <w:pPr>
        <w:pStyle w:val="EW"/>
        <w:rPr>
          <w:lang w:eastAsia="zh-CN"/>
        </w:rPr>
      </w:pPr>
      <w:proofErr w:type="spellStart"/>
      <w:r w:rsidRPr="00552D06">
        <w:rPr>
          <w:lang w:eastAsia="zh-CN"/>
        </w:rPr>
        <w:t>HR</w:t>
      </w:r>
      <w:proofErr w:type="spellEnd"/>
      <w:r w:rsidRPr="00552D06">
        <w:rPr>
          <w:lang w:eastAsia="zh-CN"/>
        </w:rPr>
        <w:tab/>
        <w:t>Home Routed (roaming)</w:t>
      </w:r>
    </w:p>
    <w:p w14:paraId="3579B4D6" w14:textId="77777777" w:rsidR="00601590" w:rsidRPr="00552D06" w:rsidRDefault="00601590" w:rsidP="00601590">
      <w:pPr>
        <w:pStyle w:val="EW"/>
      </w:pPr>
      <w:proofErr w:type="spellStart"/>
      <w:r w:rsidRPr="00552D06">
        <w:t>LADN</w:t>
      </w:r>
      <w:proofErr w:type="spellEnd"/>
      <w:r w:rsidRPr="00552D06">
        <w:tab/>
        <w:t>Local Area Data Network</w:t>
      </w:r>
    </w:p>
    <w:p w14:paraId="191B4445" w14:textId="77777777" w:rsidR="00601590" w:rsidRPr="00552D06" w:rsidRDefault="00601590" w:rsidP="00601590">
      <w:pPr>
        <w:pStyle w:val="EW"/>
      </w:pPr>
      <w:proofErr w:type="spellStart"/>
      <w:r w:rsidRPr="00552D06">
        <w:t>LBO</w:t>
      </w:r>
      <w:proofErr w:type="spellEnd"/>
      <w:r w:rsidRPr="00552D06">
        <w:tab/>
        <w:t>Local Break Out (roaming)</w:t>
      </w:r>
    </w:p>
    <w:p w14:paraId="4616CC54" w14:textId="77777777" w:rsidR="00601590" w:rsidRPr="00552D06" w:rsidRDefault="00601590" w:rsidP="00601590">
      <w:pPr>
        <w:pStyle w:val="EW"/>
        <w:rPr>
          <w:rFonts w:eastAsia="SimSun"/>
        </w:rPr>
      </w:pPr>
      <w:proofErr w:type="spellStart"/>
      <w:r w:rsidRPr="00552D06">
        <w:rPr>
          <w:rFonts w:eastAsia="SimSun"/>
        </w:rPr>
        <w:t>LMF</w:t>
      </w:r>
      <w:proofErr w:type="spellEnd"/>
      <w:r w:rsidRPr="00552D06">
        <w:rPr>
          <w:rFonts w:eastAsia="SimSun"/>
        </w:rPr>
        <w:tab/>
        <w:t>Location Management Function</w:t>
      </w:r>
    </w:p>
    <w:p w14:paraId="73A9945F" w14:textId="77777777" w:rsidR="00601590" w:rsidRPr="00552D06" w:rsidRDefault="00601590" w:rsidP="00601590">
      <w:pPr>
        <w:pStyle w:val="EW"/>
      </w:pPr>
      <w:proofErr w:type="spellStart"/>
      <w:r w:rsidRPr="00552D06">
        <w:rPr>
          <w:rFonts w:eastAsia="SimSun"/>
        </w:rPr>
        <w:t>LRF</w:t>
      </w:r>
      <w:proofErr w:type="spellEnd"/>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proofErr w:type="spellStart"/>
      <w:r w:rsidRPr="00552D06">
        <w:rPr>
          <w:lang w:eastAsia="zh-CN"/>
        </w:rPr>
        <w:t>MDBV</w:t>
      </w:r>
      <w:proofErr w:type="spellEnd"/>
      <w:r w:rsidRPr="00552D06">
        <w:rPr>
          <w:lang w:eastAsia="zh-CN"/>
        </w:rPr>
        <w:tab/>
        <w:t>Maximum Data Burst Volume</w:t>
      </w:r>
    </w:p>
    <w:p w14:paraId="620D76F1" w14:textId="77777777" w:rsidR="00601590" w:rsidRPr="00552D06" w:rsidRDefault="00601590" w:rsidP="00601590">
      <w:pPr>
        <w:pStyle w:val="EW"/>
        <w:rPr>
          <w:lang w:eastAsia="zh-CN"/>
        </w:rPr>
      </w:pPr>
      <w:proofErr w:type="spellStart"/>
      <w:r w:rsidRPr="00552D06">
        <w:rPr>
          <w:lang w:eastAsia="zh-CN"/>
        </w:rPr>
        <w:t>MFBR</w:t>
      </w:r>
      <w:proofErr w:type="spellEnd"/>
      <w:r w:rsidRPr="00552D06">
        <w:rPr>
          <w:lang w:eastAsia="zh-CN"/>
        </w:rPr>
        <w:tab/>
        <w:t>Maximum Flow Bit Rate</w:t>
      </w:r>
    </w:p>
    <w:p w14:paraId="3998F05D" w14:textId="77777777" w:rsidR="00601590" w:rsidRPr="00552D06" w:rsidRDefault="00601590" w:rsidP="00601590">
      <w:pPr>
        <w:pStyle w:val="EW"/>
      </w:pPr>
      <w:proofErr w:type="spellStart"/>
      <w:r w:rsidRPr="00552D06">
        <w:t>MICO</w:t>
      </w:r>
      <w:proofErr w:type="spellEnd"/>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proofErr w:type="spellStart"/>
      <w:r w:rsidRPr="00552D06">
        <w:t>NAI</w:t>
      </w:r>
      <w:proofErr w:type="spellEnd"/>
      <w:r w:rsidRPr="00552D06">
        <w:tab/>
        <w:t>Network Access Identifier</w:t>
      </w:r>
    </w:p>
    <w:p w14:paraId="34A49E2E" w14:textId="77777777" w:rsidR="00601590" w:rsidRPr="00552D06" w:rsidRDefault="00601590" w:rsidP="00601590">
      <w:pPr>
        <w:pStyle w:val="EW"/>
      </w:pPr>
      <w:proofErr w:type="spellStart"/>
      <w:r w:rsidRPr="00552D06">
        <w:t>NEF</w:t>
      </w:r>
      <w:proofErr w:type="spellEnd"/>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proofErr w:type="spellStart"/>
      <w:r w:rsidRPr="00552D06">
        <w:t>NGAP</w:t>
      </w:r>
      <w:proofErr w:type="spellEnd"/>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proofErr w:type="spellStart"/>
      <w:r w:rsidRPr="00552D06">
        <w:t>NRF</w:t>
      </w:r>
      <w:proofErr w:type="spellEnd"/>
      <w:r w:rsidRPr="00552D06">
        <w:tab/>
        <w:t>Network Repository Function</w:t>
      </w:r>
    </w:p>
    <w:p w14:paraId="73D571A6" w14:textId="77777777" w:rsidR="00601590" w:rsidRPr="00552D06" w:rsidRDefault="00601590" w:rsidP="00601590">
      <w:pPr>
        <w:pStyle w:val="EW"/>
      </w:pPr>
      <w:proofErr w:type="spellStart"/>
      <w:r w:rsidRPr="00552D06">
        <w:t>NSI</w:t>
      </w:r>
      <w:proofErr w:type="spellEnd"/>
      <w:r w:rsidRPr="00552D06">
        <w:t xml:space="preserve"> ID</w:t>
      </w:r>
      <w:r w:rsidRPr="00552D06">
        <w:tab/>
        <w:t>Network Slice Instance Identifier</w:t>
      </w:r>
    </w:p>
    <w:p w14:paraId="5E75F290" w14:textId="77777777" w:rsidR="00601590" w:rsidRPr="00552D06" w:rsidRDefault="00601590" w:rsidP="00601590">
      <w:pPr>
        <w:pStyle w:val="EW"/>
      </w:pPr>
      <w:proofErr w:type="spellStart"/>
      <w:r w:rsidRPr="00552D06">
        <w:t>NSSAI</w:t>
      </w:r>
      <w:proofErr w:type="spellEnd"/>
      <w:r w:rsidRPr="00552D06">
        <w:tab/>
        <w:t>Network Slice Selection Assistance Information</w:t>
      </w:r>
    </w:p>
    <w:p w14:paraId="6DE76D47" w14:textId="77777777" w:rsidR="00601590" w:rsidRPr="00552D06" w:rsidRDefault="00601590" w:rsidP="00601590">
      <w:pPr>
        <w:pStyle w:val="EW"/>
      </w:pPr>
      <w:proofErr w:type="spellStart"/>
      <w:r w:rsidRPr="00552D06">
        <w:t>NSSF</w:t>
      </w:r>
      <w:proofErr w:type="spellEnd"/>
      <w:r w:rsidRPr="00552D06">
        <w:tab/>
        <w:t>Network Slice Selection Function</w:t>
      </w:r>
    </w:p>
    <w:p w14:paraId="62583D5E" w14:textId="77777777" w:rsidR="00601590" w:rsidRPr="00552D06" w:rsidRDefault="00601590" w:rsidP="00601590">
      <w:pPr>
        <w:pStyle w:val="EW"/>
      </w:pPr>
      <w:proofErr w:type="spellStart"/>
      <w:r w:rsidRPr="00552D06">
        <w:rPr>
          <w:rFonts w:eastAsia="SimSun"/>
          <w:lang w:eastAsia="zh-CN"/>
        </w:rPr>
        <w:t>NSSP</w:t>
      </w:r>
      <w:proofErr w:type="spellEnd"/>
      <w:r w:rsidRPr="00552D06">
        <w:tab/>
      </w:r>
      <w:r w:rsidRPr="00552D06">
        <w:rPr>
          <w:rFonts w:eastAsia="SimSun"/>
          <w:lang w:eastAsia="zh-CN"/>
        </w:rPr>
        <w:t>Network Slice Selection Policy</w:t>
      </w:r>
    </w:p>
    <w:p w14:paraId="6E3733A9" w14:textId="77777777" w:rsidR="00601590" w:rsidRPr="00552D06" w:rsidRDefault="00601590" w:rsidP="00601590">
      <w:pPr>
        <w:pStyle w:val="EW"/>
      </w:pPr>
      <w:proofErr w:type="spellStart"/>
      <w:r w:rsidRPr="00552D06">
        <w:t>NWDAF</w:t>
      </w:r>
      <w:proofErr w:type="spellEnd"/>
      <w:r w:rsidRPr="00552D06">
        <w:tab/>
        <w:t>Network Data Analytics Function</w:t>
      </w:r>
    </w:p>
    <w:p w14:paraId="56C5C58A" w14:textId="77777777" w:rsidR="00601590" w:rsidRPr="00552D06" w:rsidRDefault="00601590" w:rsidP="00601590">
      <w:pPr>
        <w:pStyle w:val="EW"/>
      </w:pPr>
      <w:proofErr w:type="spellStart"/>
      <w:r w:rsidRPr="00552D06">
        <w:t>PCF</w:t>
      </w:r>
      <w:proofErr w:type="spellEnd"/>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proofErr w:type="spellStart"/>
      <w:r w:rsidRPr="00552D06">
        <w:rPr>
          <w:rFonts w:eastAsia="SimSun"/>
          <w:lang w:eastAsia="zh-CN"/>
        </w:rPr>
        <w:t>PPD</w:t>
      </w:r>
      <w:proofErr w:type="spellEnd"/>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proofErr w:type="spellStart"/>
      <w:r w:rsidRPr="00552D06">
        <w:rPr>
          <w:rFonts w:eastAsia="SimSun"/>
          <w:lang w:eastAsia="zh-CN"/>
        </w:rPr>
        <w:t>PPF</w:t>
      </w:r>
      <w:proofErr w:type="spellEnd"/>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proofErr w:type="spellStart"/>
      <w:r w:rsidRPr="00552D06">
        <w:rPr>
          <w:rFonts w:eastAsia="SimSun"/>
          <w:lang w:val="fr-FR" w:eastAsia="zh-CN"/>
        </w:rPr>
        <w:t>PSA</w:t>
      </w:r>
      <w:proofErr w:type="spellEnd"/>
      <w:r w:rsidRPr="00552D06">
        <w:rPr>
          <w:rFonts w:eastAsia="SimSun"/>
          <w:lang w:val="fr-FR" w:eastAsia="zh-CN"/>
        </w:rPr>
        <w:tab/>
      </w:r>
      <w:proofErr w:type="spellStart"/>
      <w:r w:rsidRPr="00552D06">
        <w:rPr>
          <w:rFonts w:eastAsia="SimSun"/>
          <w:lang w:val="fr-FR" w:eastAsia="zh-CN"/>
        </w:rPr>
        <w:t>PDU</w:t>
      </w:r>
      <w:proofErr w:type="spellEnd"/>
      <w:r w:rsidRPr="00552D06">
        <w:rPr>
          <w:rFonts w:eastAsia="SimSun"/>
          <w:lang w:val="fr-FR" w:eastAsia="zh-CN"/>
        </w:rPr>
        <w:t xml:space="preserve"> Session Anchor</w:t>
      </w:r>
    </w:p>
    <w:p w14:paraId="3977C3D9" w14:textId="77777777" w:rsidR="00601590" w:rsidRPr="00552D06" w:rsidRDefault="00601590" w:rsidP="00601590">
      <w:pPr>
        <w:pStyle w:val="EW"/>
        <w:rPr>
          <w:rFonts w:eastAsia="SimSun"/>
          <w:lang w:val="fr-FR" w:eastAsia="zh-CN"/>
        </w:rPr>
      </w:pPr>
      <w:proofErr w:type="spellStart"/>
      <w:r w:rsidRPr="00552D06">
        <w:rPr>
          <w:lang w:val="fr-FR"/>
        </w:rPr>
        <w:t>QFI</w:t>
      </w:r>
      <w:proofErr w:type="spellEnd"/>
      <w:r w:rsidRPr="00552D06">
        <w:rPr>
          <w:lang w:val="fr-FR"/>
        </w:rPr>
        <w:tab/>
      </w:r>
      <w:proofErr w:type="spellStart"/>
      <w:r w:rsidRPr="00552D06">
        <w:rPr>
          <w:lang w:val="fr-FR"/>
        </w:rPr>
        <w:t>QoS</w:t>
      </w:r>
      <w:proofErr w:type="spellEnd"/>
      <w:r w:rsidRPr="00552D06">
        <w:rPr>
          <w:lang w:val="fr-FR"/>
        </w:rPr>
        <w:t xml:space="preserve"> Flow Identifier</w:t>
      </w:r>
    </w:p>
    <w:p w14:paraId="42A12E67" w14:textId="77777777" w:rsidR="00601590" w:rsidRPr="00552D06" w:rsidRDefault="00601590" w:rsidP="00601590">
      <w:pPr>
        <w:pStyle w:val="EW"/>
      </w:pPr>
      <w:proofErr w:type="spellStart"/>
      <w:r w:rsidRPr="00552D06">
        <w:t>QoE</w:t>
      </w:r>
      <w:proofErr w:type="spellEnd"/>
      <w:r w:rsidRPr="00552D06">
        <w:tab/>
        <w:t>Quality of Experience</w:t>
      </w:r>
    </w:p>
    <w:p w14:paraId="3C7E05B4" w14:textId="77777777" w:rsidR="00601590" w:rsidRPr="00552D06" w:rsidRDefault="00601590" w:rsidP="00601590">
      <w:pPr>
        <w:pStyle w:val="EW"/>
      </w:pPr>
      <w:r w:rsidRPr="00552D06">
        <w:lastRenderedPageBreak/>
        <w:t>(R)AN</w:t>
      </w:r>
      <w:r w:rsidRPr="00552D06">
        <w:tab/>
        <w:t>(Radio) Access Network</w:t>
      </w:r>
    </w:p>
    <w:p w14:paraId="7297D8E3" w14:textId="77777777" w:rsidR="00601590" w:rsidRPr="00552D06" w:rsidRDefault="00601590" w:rsidP="00601590">
      <w:pPr>
        <w:pStyle w:val="EW"/>
        <w:rPr>
          <w:ins w:id="87" w:author="Huawei2" w:date="2019-01-23T16:11:00Z"/>
        </w:rPr>
      </w:pPr>
      <w:proofErr w:type="spellStart"/>
      <w:ins w:id="88" w:author="Huawei2" w:date="2019-01-23T16:11:00Z">
        <w:r w:rsidRPr="00552D06">
          <w:t>RG</w:t>
        </w:r>
        <w:proofErr w:type="spellEnd"/>
        <w:r w:rsidRPr="00552D06">
          <w:tab/>
          <w:t>Residential Gateway</w:t>
        </w:r>
      </w:ins>
    </w:p>
    <w:p w14:paraId="221B444B" w14:textId="77777777" w:rsidR="00601590" w:rsidRPr="00552D06" w:rsidRDefault="00601590" w:rsidP="00601590">
      <w:pPr>
        <w:pStyle w:val="EW"/>
        <w:rPr>
          <w:rFonts w:eastAsia="SimSun"/>
          <w:lang w:val="en-US" w:eastAsia="zh-CN"/>
        </w:rPr>
      </w:pPr>
      <w:proofErr w:type="spellStart"/>
      <w:r w:rsidRPr="00552D06">
        <w:rPr>
          <w:rFonts w:eastAsia="SimSun"/>
          <w:lang w:val="en-US" w:eastAsia="zh-CN"/>
        </w:rPr>
        <w:t>RQA</w:t>
      </w:r>
      <w:proofErr w:type="spellEnd"/>
      <w:r w:rsidRPr="00552D06">
        <w:rPr>
          <w:lang w:val="en-US"/>
        </w:rPr>
        <w:tab/>
      </w:r>
      <w:r w:rsidRPr="00552D06">
        <w:rPr>
          <w:rFonts w:eastAsia="SimSun"/>
          <w:lang w:val="en-US" w:eastAsia="zh-CN"/>
        </w:rPr>
        <w:t xml:space="preserve">Reflective </w:t>
      </w:r>
      <w:proofErr w:type="spellStart"/>
      <w:r w:rsidRPr="00552D06">
        <w:rPr>
          <w:rFonts w:eastAsia="SimSun"/>
          <w:lang w:val="en-US" w:eastAsia="zh-CN"/>
        </w:rPr>
        <w:t>QoS</w:t>
      </w:r>
      <w:proofErr w:type="spellEnd"/>
      <w:r w:rsidRPr="00552D06">
        <w:rPr>
          <w:rFonts w:eastAsia="SimSun"/>
          <w:lang w:val="en-US" w:eastAsia="zh-CN"/>
        </w:rPr>
        <w:t xml:space="preserve"> Attribute</w:t>
      </w:r>
    </w:p>
    <w:p w14:paraId="0B17B955" w14:textId="77777777" w:rsidR="00601590" w:rsidRPr="00552D06" w:rsidRDefault="00601590" w:rsidP="00601590">
      <w:pPr>
        <w:pStyle w:val="EW"/>
        <w:rPr>
          <w:lang w:val="fr-FR"/>
        </w:rPr>
      </w:pPr>
      <w:proofErr w:type="spellStart"/>
      <w:r w:rsidRPr="00552D06">
        <w:rPr>
          <w:rFonts w:eastAsia="SimSun"/>
          <w:lang w:val="fr-FR" w:eastAsia="zh-CN"/>
        </w:rPr>
        <w:t>RQI</w:t>
      </w:r>
      <w:proofErr w:type="spellEnd"/>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w:t>
      </w:r>
      <w:proofErr w:type="spellStart"/>
      <w:r w:rsidRPr="00552D06">
        <w:rPr>
          <w:rFonts w:eastAsia="SimSun"/>
          <w:lang w:val="fr-FR" w:eastAsia="zh-CN"/>
        </w:rPr>
        <w:t>QoS</w:t>
      </w:r>
      <w:proofErr w:type="spellEnd"/>
      <w:r w:rsidRPr="00552D06">
        <w:rPr>
          <w:rFonts w:eastAsia="SimSun"/>
          <w:lang w:val="fr-FR" w:eastAsia="zh-CN"/>
        </w:rPr>
        <w:t xml:space="preserve">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r>
      <w:proofErr w:type="spellStart"/>
      <w:r w:rsidRPr="00552D06">
        <w:rPr>
          <w:lang w:val="fr-FR"/>
        </w:rPr>
        <w:t>Standalone</w:t>
      </w:r>
      <w:proofErr w:type="spellEnd"/>
      <w:r w:rsidRPr="00552D06">
        <w:rPr>
          <w:lang w:val="fr-FR"/>
        </w:rPr>
        <w:t xml:space="preserve"> New Radio</w:t>
      </w:r>
    </w:p>
    <w:p w14:paraId="78AC370F" w14:textId="77777777" w:rsidR="00601590" w:rsidRPr="00552D06" w:rsidRDefault="00601590" w:rsidP="00601590">
      <w:pPr>
        <w:pStyle w:val="EW"/>
      </w:pPr>
      <w:proofErr w:type="spellStart"/>
      <w:r w:rsidRPr="00552D06">
        <w:t>SBA</w:t>
      </w:r>
      <w:proofErr w:type="spellEnd"/>
      <w:r w:rsidRPr="00552D06">
        <w:tab/>
        <w:t>Service Based Architecture</w:t>
      </w:r>
    </w:p>
    <w:p w14:paraId="01C922FA" w14:textId="77777777" w:rsidR="00601590" w:rsidRPr="00552D06" w:rsidRDefault="00601590" w:rsidP="00601590">
      <w:pPr>
        <w:pStyle w:val="EW"/>
      </w:pPr>
      <w:proofErr w:type="spellStart"/>
      <w:r w:rsidRPr="00552D06">
        <w:t>SBI</w:t>
      </w:r>
      <w:proofErr w:type="spellEnd"/>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proofErr w:type="spellStart"/>
      <w:r w:rsidRPr="00552D06">
        <w:t>SEAF</w:t>
      </w:r>
      <w:proofErr w:type="spellEnd"/>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proofErr w:type="spellStart"/>
      <w:r w:rsidRPr="00552D06">
        <w:t>SMF</w:t>
      </w:r>
      <w:proofErr w:type="spellEnd"/>
      <w:r w:rsidRPr="00552D06">
        <w:tab/>
        <w:t>Session Management Function</w:t>
      </w:r>
    </w:p>
    <w:p w14:paraId="771322F9" w14:textId="77777777" w:rsidR="00601590" w:rsidRPr="00552D06" w:rsidRDefault="00601590" w:rsidP="00601590">
      <w:pPr>
        <w:pStyle w:val="EW"/>
      </w:pPr>
      <w:proofErr w:type="spellStart"/>
      <w:r w:rsidRPr="00552D06">
        <w:t>SMSF</w:t>
      </w:r>
      <w:proofErr w:type="spellEnd"/>
      <w:r w:rsidRPr="00552D06">
        <w:tab/>
        <w:t>Short Message Service Function</w:t>
      </w:r>
    </w:p>
    <w:p w14:paraId="3431B2E7" w14:textId="77777777" w:rsidR="00601590" w:rsidRPr="00552D06" w:rsidRDefault="00601590" w:rsidP="00601590">
      <w:pPr>
        <w:pStyle w:val="EW"/>
      </w:pPr>
      <w:r w:rsidRPr="00552D06">
        <w:t>S-</w:t>
      </w:r>
      <w:proofErr w:type="spellStart"/>
      <w:r w:rsidRPr="00552D06">
        <w:t>NSSAI</w:t>
      </w:r>
      <w:proofErr w:type="spellEnd"/>
      <w:r w:rsidRPr="00552D06">
        <w:tab/>
        <w:t>Single Network Slice Selection Assistance Information</w:t>
      </w:r>
    </w:p>
    <w:p w14:paraId="71A918EA" w14:textId="77777777" w:rsidR="00601590" w:rsidRPr="00552D06" w:rsidRDefault="00601590" w:rsidP="00601590">
      <w:pPr>
        <w:pStyle w:val="EW"/>
        <w:rPr>
          <w:rFonts w:eastAsia="SimSun"/>
          <w:lang w:eastAsia="zh-CN"/>
        </w:rPr>
      </w:pPr>
      <w:proofErr w:type="spellStart"/>
      <w:r w:rsidRPr="00552D06">
        <w:rPr>
          <w:rFonts w:eastAsia="SimSun"/>
          <w:lang w:eastAsia="zh-CN"/>
        </w:rPr>
        <w:t>SSC</w:t>
      </w:r>
      <w:proofErr w:type="spellEnd"/>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proofErr w:type="spellStart"/>
      <w:r w:rsidRPr="00552D06">
        <w:rPr>
          <w:rFonts w:eastAsia="SimSun"/>
          <w:lang w:eastAsia="zh-CN"/>
        </w:rPr>
        <w:t>SSCMSP</w:t>
      </w:r>
      <w:proofErr w:type="spellEnd"/>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proofErr w:type="spellStart"/>
      <w:r w:rsidRPr="00552D06">
        <w:rPr>
          <w:lang w:eastAsia="ko-KR"/>
        </w:rPr>
        <w:t>SUCI</w:t>
      </w:r>
      <w:proofErr w:type="spellEnd"/>
      <w:r w:rsidRPr="00552D06">
        <w:rPr>
          <w:lang w:eastAsia="ko-KR"/>
        </w:rPr>
        <w:tab/>
        <w:t>Subscription Concealed Identifier</w:t>
      </w:r>
    </w:p>
    <w:p w14:paraId="331D8669" w14:textId="77777777" w:rsidR="00601590" w:rsidRPr="00552D06" w:rsidRDefault="00601590" w:rsidP="00601590">
      <w:pPr>
        <w:pStyle w:val="EW"/>
        <w:rPr>
          <w:lang w:val="en-US"/>
        </w:rPr>
      </w:pPr>
      <w:proofErr w:type="spellStart"/>
      <w:r w:rsidRPr="00552D06">
        <w:rPr>
          <w:lang w:val="en-US"/>
        </w:rPr>
        <w:t>SUPI</w:t>
      </w:r>
      <w:proofErr w:type="spellEnd"/>
      <w:r w:rsidRPr="00552D06">
        <w:rPr>
          <w:lang w:val="en-US"/>
        </w:rPr>
        <w:tab/>
        <w:t>Subscription Permanent Identifier</w:t>
      </w:r>
    </w:p>
    <w:p w14:paraId="0EBA408A" w14:textId="77777777" w:rsidR="00601590" w:rsidRPr="00552D06" w:rsidRDefault="00601590" w:rsidP="00601590">
      <w:pPr>
        <w:pStyle w:val="EW"/>
      </w:pPr>
      <w:proofErr w:type="spellStart"/>
      <w:r w:rsidRPr="00552D06">
        <w:t>TNL</w:t>
      </w:r>
      <w:proofErr w:type="spellEnd"/>
      <w:r w:rsidRPr="00552D06">
        <w:tab/>
        <w:t>Transport Network Layer</w:t>
      </w:r>
    </w:p>
    <w:p w14:paraId="1A4AB22C" w14:textId="77777777" w:rsidR="00601590" w:rsidRPr="00552D06" w:rsidRDefault="00601590" w:rsidP="00601590">
      <w:pPr>
        <w:pStyle w:val="EW"/>
      </w:pPr>
      <w:proofErr w:type="spellStart"/>
      <w:r w:rsidRPr="00552D06">
        <w:t>TNLA</w:t>
      </w:r>
      <w:proofErr w:type="spellEnd"/>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proofErr w:type="spellStart"/>
      <w:r w:rsidRPr="00552D06">
        <w:t>UDM</w:t>
      </w:r>
      <w:proofErr w:type="spellEnd"/>
      <w:r w:rsidRPr="00552D06">
        <w:tab/>
        <w:t>Unified Data Management</w:t>
      </w:r>
    </w:p>
    <w:p w14:paraId="04598076" w14:textId="77777777" w:rsidR="00601590" w:rsidRPr="00552D06" w:rsidRDefault="00601590" w:rsidP="00601590">
      <w:pPr>
        <w:pStyle w:val="EW"/>
      </w:pPr>
      <w:proofErr w:type="spellStart"/>
      <w:r w:rsidRPr="00552D06">
        <w:t>UDR</w:t>
      </w:r>
      <w:proofErr w:type="spellEnd"/>
      <w:r w:rsidRPr="00552D06">
        <w:tab/>
        <w:t>Unified Data Repository</w:t>
      </w:r>
    </w:p>
    <w:p w14:paraId="78A1EF9A" w14:textId="77777777" w:rsidR="00601590" w:rsidRPr="00552D06" w:rsidRDefault="00601590" w:rsidP="00601590">
      <w:pPr>
        <w:pStyle w:val="EW"/>
      </w:pPr>
      <w:proofErr w:type="spellStart"/>
      <w:r w:rsidRPr="00552D06">
        <w:t>UDSF</w:t>
      </w:r>
      <w:proofErr w:type="spellEnd"/>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proofErr w:type="spellStart"/>
      <w:r w:rsidRPr="00552D06">
        <w:t>UPF</w:t>
      </w:r>
      <w:proofErr w:type="spellEnd"/>
      <w:r w:rsidRPr="00552D06">
        <w:tab/>
        <w:t>User Plane Function</w:t>
      </w:r>
    </w:p>
    <w:p w14:paraId="790DB29D" w14:textId="77777777" w:rsidR="00601590" w:rsidRPr="00552D06" w:rsidRDefault="00601590" w:rsidP="00601590">
      <w:pPr>
        <w:pStyle w:val="EW"/>
      </w:pPr>
      <w:proofErr w:type="spellStart"/>
      <w:r w:rsidRPr="00552D06">
        <w:t>URSP</w:t>
      </w:r>
      <w:proofErr w:type="spellEnd"/>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r>
      <w:proofErr w:type="spellStart"/>
      <w:r w:rsidRPr="00552D06">
        <w:t>VLAN</w:t>
      </w:r>
      <w:proofErr w:type="spellEnd"/>
      <w:r w:rsidRPr="00552D06">
        <w:t xml:space="preserve"> Identifier</w:t>
      </w:r>
    </w:p>
    <w:p w14:paraId="5687A5D3" w14:textId="77777777" w:rsidR="00601590" w:rsidRPr="00552D06" w:rsidRDefault="00601590" w:rsidP="00601590">
      <w:pPr>
        <w:pStyle w:val="EW"/>
      </w:pPr>
      <w:proofErr w:type="spellStart"/>
      <w:r w:rsidRPr="00552D06">
        <w:t>VLAN</w:t>
      </w:r>
      <w:proofErr w:type="spellEnd"/>
      <w:r w:rsidRPr="00552D06">
        <w:tab/>
        <w:t>Virtual Local Area Network</w:t>
      </w:r>
    </w:p>
    <w:p w14:paraId="648F09B4" w14:textId="77777777" w:rsidR="00552D06" w:rsidRPr="00552D06" w:rsidRDefault="00552D06" w:rsidP="00552D06">
      <w:pPr>
        <w:pStyle w:val="EW"/>
        <w:rPr>
          <w:ins w:id="89" w:author="Huawei4" w:date="2019-01-24T20:10:00Z"/>
        </w:rPr>
      </w:pPr>
      <w:ins w:id="90" w:author="Huawei4" w:date="2019-01-24T20:10:00Z">
        <w:r w:rsidRPr="00552D06">
          <w:t>W-5GAN</w:t>
        </w:r>
        <w:r w:rsidRPr="00552D06">
          <w:tab/>
          <w:t>Wireline 5G Access Network</w:t>
        </w:r>
      </w:ins>
    </w:p>
    <w:p w14:paraId="5E7435AD" w14:textId="77777777" w:rsidR="00552D06" w:rsidRPr="00552D06" w:rsidRDefault="00552D06" w:rsidP="00552D06">
      <w:pPr>
        <w:pStyle w:val="EW"/>
        <w:rPr>
          <w:ins w:id="91" w:author="Huawei4" w:date="2019-01-24T20:10:00Z"/>
        </w:rPr>
      </w:pPr>
      <w:ins w:id="92"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93" w:author="Huawei4" w:date="2019-01-24T20:10:00Z"/>
        </w:rPr>
      </w:pPr>
      <w:ins w:id="94"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5" w:author="Huawei4" w:date="2019-01-24T20:10:00Z"/>
        </w:rPr>
      </w:pPr>
      <w:ins w:id="96" w:author="Huawei4" w:date="2019-01-24T20:10:00Z">
        <w:r w:rsidRPr="00552D06">
          <w:t>W-</w:t>
        </w:r>
        <w:proofErr w:type="spellStart"/>
        <w:r w:rsidRPr="00552D06">
          <w:t>AGF</w:t>
        </w:r>
        <w:proofErr w:type="spellEnd"/>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7"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175EFE28" w14:textId="77777777" w:rsidR="0096484E" w:rsidRPr="009E0DE1" w:rsidRDefault="0096484E" w:rsidP="0096484E">
      <w:pPr>
        <w:pStyle w:val="Heading3"/>
      </w:pPr>
      <w:r w:rsidRPr="009E0DE1">
        <w:t>4.2.2</w:t>
      </w:r>
      <w:r w:rsidRPr="009E0DE1">
        <w:tab/>
        <w:t>Network Functions and entities</w:t>
      </w:r>
    </w:p>
    <w:p w14:paraId="324908F1" w14:textId="77777777" w:rsidR="0096484E" w:rsidRPr="009E0DE1" w:rsidRDefault="0096484E" w:rsidP="0096484E">
      <w:r w:rsidRPr="009E0DE1">
        <w:t>The 5G System architecture consists of the following network functions (NF). The functional description of these network functions is specified in clause 6.</w:t>
      </w:r>
    </w:p>
    <w:p w14:paraId="36E8D92C" w14:textId="77777777" w:rsidR="0096484E" w:rsidRPr="009E0DE1" w:rsidRDefault="0096484E" w:rsidP="0096484E">
      <w:pPr>
        <w:pStyle w:val="B1"/>
      </w:pPr>
      <w:r w:rsidRPr="009E0DE1">
        <w:t>-</w:t>
      </w:r>
      <w:r w:rsidRPr="009E0DE1">
        <w:tab/>
        <w:t>Authentication Server Function (</w:t>
      </w:r>
      <w:proofErr w:type="spellStart"/>
      <w:r w:rsidRPr="009E0DE1">
        <w:t>AUSF</w:t>
      </w:r>
      <w:proofErr w:type="spellEnd"/>
      <w:r w:rsidRPr="009E0DE1">
        <w:t>)</w:t>
      </w:r>
    </w:p>
    <w:p w14:paraId="1DE03BBD" w14:textId="77777777" w:rsidR="0096484E" w:rsidRPr="009E0DE1" w:rsidRDefault="0096484E" w:rsidP="0096484E">
      <w:pPr>
        <w:pStyle w:val="B1"/>
      </w:pPr>
      <w:r w:rsidRPr="009E0DE1">
        <w:t>-</w:t>
      </w:r>
      <w:r w:rsidRPr="009E0DE1">
        <w:tab/>
        <w:t>Access and Mobility Management Function (AMF)</w:t>
      </w:r>
    </w:p>
    <w:p w14:paraId="3E607177" w14:textId="77777777" w:rsidR="0096484E" w:rsidRPr="009E0DE1" w:rsidRDefault="0096484E" w:rsidP="0096484E">
      <w:pPr>
        <w:pStyle w:val="B1"/>
      </w:pPr>
      <w:r w:rsidRPr="009E0DE1">
        <w:t>-</w:t>
      </w:r>
      <w:r w:rsidRPr="009E0DE1">
        <w:tab/>
        <w:t>Data Network (</w:t>
      </w:r>
      <w:proofErr w:type="spellStart"/>
      <w:r w:rsidRPr="009E0DE1">
        <w:t>DN</w:t>
      </w:r>
      <w:proofErr w:type="spellEnd"/>
      <w:r w:rsidRPr="009E0DE1">
        <w:t>), e.g. operator services, Internet access or 3rd party services</w:t>
      </w:r>
    </w:p>
    <w:p w14:paraId="14EDB7BA" w14:textId="77777777" w:rsidR="0096484E" w:rsidRPr="009E0DE1" w:rsidRDefault="0096484E" w:rsidP="0096484E">
      <w:pPr>
        <w:pStyle w:val="B1"/>
      </w:pPr>
      <w:r w:rsidRPr="009E0DE1">
        <w:t>-</w:t>
      </w:r>
      <w:r w:rsidRPr="009E0DE1">
        <w:tab/>
        <w:t>Unstructured Data Storage Function (</w:t>
      </w:r>
      <w:proofErr w:type="spellStart"/>
      <w:r w:rsidRPr="009E0DE1">
        <w:t>UDSF</w:t>
      </w:r>
      <w:proofErr w:type="spellEnd"/>
      <w:r w:rsidRPr="009E0DE1">
        <w:t>)</w:t>
      </w:r>
    </w:p>
    <w:p w14:paraId="7EAE17B5" w14:textId="77777777" w:rsidR="0096484E" w:rsidRPr="009E0DE1" w:rsidRDefault="0096484E" w:rsidP="0096484E">
      <w:pPr>
        <w:pStyle w:val="B1"/>
      </w:pPr>
      <w:r w:rsidRPr="009E0DE1">
        <w:t>-</w:t>
      </w:r>
      <w:r w:rsidRPr="009E0DE1">
        <w:tab/>
        <w:t>Network Exposure Function (</w:t>
      </w:r>
      <w:proofErr w:type="spellStart"/>
      <w:r w:rsidRPr="009E0DE1">
        <w:t>NEF</w:t>
      </w:r>
      <w:proofErr w:type="spellEnd"/>
      <w:r w:rsidRPr="009E0DE1">
        <w:t>)</w:t>
      </w:r>
    </w:p>
    <w:p w14:paraId="77D08358" w14:textId="77777777" w:rsidR="0096484E" w:rsidRPr="009E0DE1" w:rsidRDefault="0096484E" w:rsidP="0096484E">
      <w:pPr>
        <w:pStyle w:val="B1"/>
      </w:pPr>
      <w:r w:rsidRPr="009E0DE1">
        <w:t>-</w:t>
      </w:r>
      <w:r w:rsidRPr="009E0DE1">
        <w:tab/>
        <w:t>Network Repository Function (</w:t>
      </w:r>
      <w:proofErr w:type="spellStart"/>
      <w:r w:rsidRPr="009E0DE1">
        <w:t>NRF</w:t>
      </w:r>
      <w:proofErr w:type="spellEnd"/>
      <w:r w:rsidRPr="009E0DE1">
        <w:t>)</w:t>
      </w:r>
    </w:p>
    <w:p w14:paraId="154BCC45" w14:textId="77777777" w:rsidR="0096484E" w:rsidRPr="009E0DE1" w:rsidRDefault="0096484E" w:rsidP="0096484E">
      <w:pPr>
        <w:pStyle w:val="B1"/>
      </w:pPr>
      <w:r w:rsidRPr="009E0DE1">
        <w:t>-</w:t>
      </w:r>
      <w:r w:rsidRPr="009E0DE1">
        <w:tab/>
        <w:t>Network Slice Selection Function (</w:t>
      </w:r>
      <w:proofErr w:type="spellStart"/>
      <w:r w:rsidRPr="009E0DE1">
        <w:t>NSSF</w:t>
      </w:r>
      <w:proofErr w:type="spellEnd"/>
      <w:r w:rsidRPr="009E0DE1">
        <w:t>)</w:t>
      </w:r>
    </w:p>
    <w:p w14:paraId="17E82BF1" w14:textId="77777777" w:rsidR="0096484E" w:rsidRPr="009E0DE1" w:rsidRDefault="0096484E" w:rsidP="0096484E">
      <w:pPr>
        <w:pStyle w:val="B1"/>
      </w:pPr>
      <w:r w:rsidRPr="009E0DE1">
        <w:t>-</w:t>
      </w:r>
      <w:r w:rsidRPr="009E0DE1">
        <w:tab/>
        <w:t>Policy Control Function (</w:t>
      </w:r>
      <w:proofErr w:type="spellStart"/>
      <w:r w:rsidRPr="009E0DE1">
        <w:t>PCF</w:t>
      </w:r>
      <w:proofErr w:type="spellEnd"/>
      <w:r w:rsidRPr="009E0DE1">
        <w:t>)</w:t>
      </w:r>
    </w:p>
    <w:p w14:paraId="40EA6ADB" w14:textId="77777777" w:rsidR="0096484E" w:rsidRPr="009E0DE1" w:rsidRDefault="0096484E" w:rsidP="0096484E">
      <w:pPr>
        <w:pStyle w:val="B1"/>
      </w:pPr>
      <w:r w:rsidRPr="009E0DE1">
        <w:t>-</w:t>
      </w:r>
      <w:r w:rsidRPr="009E0DE1">
        <w:tab/>
        <w:t>Session Management Function (</w:t>
      </w:r>
      <w:proofErr w:type="spellStart"/>
      <w:r w:rsidRPr="009E0DE1">
        <w:t>SMF</w:t>
      </w:r>
      <w:proofErr w:type="spellEnd"/>
      <w:r w:rsidRPr="009E0DE1">
        <w:t>)</w:t>
      </w:r>
    </w:p>
    <w:p w14:paraId="7C123723" w14:textId="77777777" w:rsidR="0096484E" w:rsidRPr="009E0DE1" w:rsidRDefault="0096484E" w:rsidP="0096484E">
      <w:pPr>
        <w:pStyle w:val="B1"/>
      </w:pPr>
      <w:r w:rsidRPr="009E0DE1">
        <w:lastRenderedPageBreak/>
        <w:t>-</w:t>
      </w:r>
      <w:r w:rsidRPr="009E0DE1">
        <w:tab/>
        <w:t>Unified Data Management (</w:t>
      </w:r>
      <w:proofErr w:type="spellStart"/>
      <w:r w:rsidRPr="009E0DE1">
        <w:t>UDM</w:t>
      </w:r>
      <w:proofErr w:type="spellEnd"/>
      <w:r w:rsidRPr="009E0DE1">
        <w:t>)</w:t>
      </w:r>
    </w:p>
    <w:p w14:paraId="61DA22EA" w14:textId="77777777" w:rsidR="0096484E" w:rsidRPr="009E0DE1" w:rsidRDefault="0096484E" w:rsidP="0096484E">
      <w:pPr>
        <w:pStyle w:val="B1"/>
      </w:pPr>
      <w:r w:rsidRPr="009E0DE1">
        <w:t>-</w:t>
      </w:r>
      <w:r w:rsidRPr="009E0DE1">
        <w:tab/>
        <w:t>Unified Data Repository (</w:t>
      </w:r>
      <w:proofErr w:type="spellStart"/>
      <w:r w:rsidRPr="009E0DE1">
        <w:t>UDR</w:t>
      </w:r>
      <w:proofErr w:type="spellEnd"/>
      <w:r w:rsidRPr="009E0DE1">
        <w:t>)</w:t>
      </w:r>
    </w:p>
    <w:p w14:paraId="087A45C0" w14:textId="77777777" w:rsidR="0096484E" w:rsidRPr="009E0DE1" w:rsidRDefault="0096484E" w:rsidP="0096484E">
      <w:pPr>
        <w:pStyle w:val="B1"/>
      </w:pPr>
      <w:r w:rsidRPr="009E0DE1">
        <w:t>-</w:t>
      </w:r>
      <w:r w:rsidRPr="009E0DE1">
        <w:tab/>
        <w:t>User Plane Function (</w:t>
      </w:r>
      <w:proofErr w:type="spellStart"/>
      <w:r w:rsidRPr="009E0DE1">
        <w:t>UPF</w:t>
      </w:r>
      <w:proofErr w:type="spellEnd"/>
      <w:r w:rsidRPr="009E0DE1">
        <w:t>)</w:t>
      </w:r>
    </w:p>
    <w:p w14:paraId="55D288F3" w14:textId="77777777" w:rsidR="0096484E" w:rsidRPr="009E0DE1" w:rsidRDefault="0096484E" w:rsidP="0096484E">
      <w:pPr>
        <w:pStyle w:val="B1"/>
      </w:pPr>
      <w:r w:rsidRPr="009E0DE1">
        <w:t>-</w:t>
      </w:r>
      <w:r w:rsidRPr="009E0DE1">
        <w:tab/>
        <w:t>Application Function (AF)</w:t>
      </w:r>
    </w:p>
    <w:p w14:paraId="08DCC6F2" w14:textId="77777777" w:rsidR="0096484E" w:rsidRPr="009E0DE1" w:rsidRDefault="0096484E" w:rsidP="0096484E">
      <w:pPr>
        <w:pStyle w:val="B1"/>
      </w:pPr>
      <w:r w:rsidRPr="009E0DE1">
        <w:t>-</w:t>
      </w:r>
      <w:r w:rsidRPr="009E0DE1">
        <w:tab/>
        <w:t>User Equipment (UE)</w:t>
      </w:r>
    </w:p>
    <w:p w14:paraId="18C8DE46" w14:textId="77777777" w:rsidR="0096484E" w:rsidRPr="009E0DE1" w:rsidRDefault="0096484E" w:rsidP="0096484E">
      <w:pPr>
        <w:pStyle w:val="B1"/>
      </w:pPr>
      <w:r w:rsidRPr="009E0DE1">
        <w:t>-</w:t>
      </w:r>
      <w:r w:rsidRPr="009E0DE1">
        <w:tab/>
        <w:t>(Radio) Access Network ((R</w:t>
      </w:r>
      <w:proofErr w:type="gramStart"/>
      <w:r w:rsidRPr="009E0DE1">
        <w:t>)AN</w:t>
      </w:r>
      <w:proofErr w:type="gramEnd"/>
      <w:r w:rsidRPr="009E0DE1">
        <w:t>)</w:t>
      </w:r>
    </w:p>
    <w:p w14:paraId="6D03EB49" w14:textId="77777777" w:rsidR="0096484E" w:rsidRPr="009E0DE1" w:rsidRDefault="0096484E" w:rsidP="0096484E">
      <w:pPr>
        <w:pStyle w:val="B1"/>
      </w:pPr>
      <w:r w:rsidRPr="009E0DE1">
        <w:rPr>
          <w:lang w:eastAsia="zh-CN"/>
        </w:rPr>
        <w:t>-</w:t>
      </w:r>
      <w:r w:rsidRPr="009E0DE1">
        <w:rPr>
          <w:lang w:eastAsia="zh-CN"/>
        </w:rPr>
        <w:tab/>
        <w:t>5G-</w:t>
      </w:r>
      <w:r w:rsidRPr="009E0DE1">
        <w:t>Equipment Identity Register (5G-EIR)</w:t>
      </w:r>
    </w:p>
    <w:p w14:paraId="4A6630C7" w14:textId="77777777" w:rsidR="0096484E" w:rsidRPr="009E0DE1" w:rsidRDefault="0096484E" w:rsidP="0096484E">
      <w:pPr>
        <w:pStyle w:val="B1"/>
      </w:pPr>
      <w:r w:rsidRPr="009E0DE1">
        <w:t>-</w:t>
      </w:r>
      <w:r w:rsidRPr="009E0DE1">
        <w:tab/>
        <w:t>Security Edge Protection Proxy (SEPP)</w:t>
      </w:r>
    </w:p>
    <w:p w14:paraId="4D6A1371" w14:textId="77777777" w:rsidR="0096484E" w:rsidRDefault="0096484E" w:rsidP="0096484E">
      <w:pPr>
        <w:pStyle w:val="B1"/>
        <w:rPr>
          <w:ins w:id="98" w:author="Huawei1" w:date="2019-02-05T14:35:00Z"/>
        </w:rPr>
      </w:pPr>
      <w:r w:rsidRPr="009E0DE1">
        <w:t>-</w:t>
      </w:r>
      <w:r w:rsidRPr="009E0DE1">
        <w:tab/>
        <w:t>Network Data Analytics Function (</w:t>
      </w:r>
      <w:proofErr w:type="spellStart"/>
      <w:r w:rsidRPr="009E0DE1">
        <w:t>NWDAF</w:t>
      </w:r>
      <w:proofErr w:type="spellEnd"/>
      <w:r w:rsidRPr="009E0DE1">
        <w:t>)</w:t>
      </w:r>
    </w:p>
    <w:p w14:paraId="7978A506" w14:textId="1734E1A6" w:rsidR="0096484E" w:rsidRPr="00690D8D" w:rsidRDefault="0096484E" w:rsidP="0096484E">
      <w:pPr>
        <w:pStyle w:val="B1"/>
        <w:rPr>
          <w:ins w:id="99" w:author="Huawei1" w:date="2019-02-05T14:35:00Z"/>
        </w:rPr>
      </w:pPr>
      <w:ins w:id="100" w:author="Huawei1" w:date="2019-02-05T14:35:00Z">
        <w:r w:rsidRPr="00690D8D">
          <w:t>-</w:t>
        </w:r>
        <w:r w:rsidRPr="00690D8D">
          <w:tab/>
        </w:r>
      </w:ins>
      <w:ins w:id="101" w:author="Huawei1" w:date="2019-02-05T14:37:00Z">
        <w:r w:rsidRPr="00690D8D">
          <w:t xml:space="preserve">Non-3GPP </w:t>
        </w:r>
        <w:proofErr w:type="spellStart"/>
        <w:r w:rsidRPr="00690D8D">
          <w:t>InterWorking</w:t>
        </w:r>
        <w:proofErr w:type="spellEnd"/>
        <w:r w:rsidRPr="00690D8D">
          <w:t xml:space="preserve"> Function (</w:t>
        </w:r>
      </w:ins>
      <w:ins w:id="102" w:author="Huawei1" w:date="2019-02-05T14:35:00Z">
        <w:r w:rsidRPr="00690D8D">
          <w:t>N3IWF</w:t>
        </w:r>
      </w:ins>
      <w:ins w:id="103" w:author="Huawei1" w:date="2019-02-05T14:37:00Z">
        <w:r w:rsidRPr="00690D8D">
          <w:t>)</w:t>
        </w:r>
      </w:ins>
    </w:p>
    <w:p w14:paraId="245FC241" w14:textId="611ABB75" w:rsidR="0096484E" w:rsidRPr="00690D8D" w:rsidRDefault="0096484E" w:rsidP="0096484E">
      <w:pPr>
        <w:pStyle w:val="B1"/>
        <w:rPr>
          <w:ins w:id="104" w:author="Huawei1" w:date="2019-02-05T14:36:00Z"/>
        </w:rPr>
      </w:pPr>
      <w:ins w:id="105" w:author="Huawei1" w:date="2019-02-05T14:35:00Z">
        <w:r w:rsidRPr="00690D8D">
          <w:t>-</w:t>
        </w:r>
        <w:r w:rsidRPr="00690D8D">
          <w:tab/>
        </w:r>
      </w:ins>
      <w:ins w:id="106" w:author="Huawei1" w:date="2019-02-05T14:36:00Z">
        <w:r w:rsidRPr="00690D8D">
          <w:t>Trusted Non-3GPP Gateway Function (</w:t>
        </w:r>
      </w:ins>
      <w:proofErr w:type="spellStart"/>
      <w:ins w:id="107" w:author="Huawei1" w:date="2019-02-05T14:35:00Z">
        <w:r w:rsidRPr="00690D8D">
          <w:t>TNGF</w:t>
        </w:r>
      </w:ins>
      <w:proofErr w:type="spellEnd"/>
      <w:ins w:id="108" w:author="Huawei1" w:date="2019-02-05T14:36:00Z">
        <w:r w:rsidRPr="00690D8D">
          <w:t>)</w:t>
        </w:r>
      </w:ins>
    </w:p>
    <w:p w14:paraId="78D9767B" w14:textId="69832D65" w:rsidR="0096484E" w:rsidRPr="009E0DE1" w:rsidRDefault="0096484E" w:rsidP="0096484E">
      <w:pPr>
        <w:pStyle w:val="B1"/>
      </w:pPr>
      <w:ins w:id="109" w:author="Huawei1" w:date="2019-02-05T14:36:00Z">
        <w:r w:rsidRPr="00690D8D">
          <w:t>-</w:t>
        </w:r>
        <w:r w:rsidRPr="00690D8D">
          <w:tab/>
        </w:r>
      </w:ins>
      <w:ins w:id="110" w:author="Huawei1" w:date="2019-02-05T14:37:00Z">
        <w:r w:rsidRPr="00690D8D">
          <w:t>Wireline Access Gateway Function (</w:t>
        </w:r>
      </w:ins>
      <w:ins w:id="111" w:author="Huawei1" w:date="2019-02-05T14:36:00Z">
        <w:r w:rsidRPr="00690D8D">
          <w:t>W-</w:t>
        </w:r>
        <w:proofErr w:type="spellStart"/>
        <w:r w:rsidRPr="00690D8D">
          <w:t>AGF</w:t>
        </w:r>
      </w:ins>
      <w:proofErr w:type="spellEnd"/>
      <w:ins w:id="112" w:author="Huawei1" w:date="2019-02-05T14:37:00Z">
        <w:r w:rsidRPr="00690D8D">
          <w:t>)</w:t>
        </w:r>
      </w:ins>
    </w:p>
    <w:p w14:paraId="5CBE189C" w14:textId="6BE95A36" w:rsidR="0096484E" w:rsidRPr="00552D06" w:rsidRDefault="0096484E" w:rsidP="0096484E">
      <w:pPr>
        <w:rPr>
          <w:ins w:id="113" w:author="Huawei3" w:date="2019-01-24T15:13:00Z"/>
          <w:b/>
          <w:noProof/>
          <w:color w:val="FF0000"/>
          <w:sz w:val="24"/>
        </w:rPr>
      </w:pPr>
      <w:r w:rsidRPr="00552D06">
        <w:rPr>
          <w:b/>
          <w:noProof/>
          <w:color w:val="FF0000"/>
          <w:sz w:val="24"/>
        </w:rPr>
        <w:t xml:space="preserve">******************************* start  </w:t>
      </w:r>
      <w:r>
        <w:rPr>
          <w:b/>
          <w:noProof/>
          <w:color w:val="FF0000"/>
          <w:sz w:val="24"/>
        </w:rPr>
        <w:t>5</w:t>
      </w:r>
      <w:r w:rsidRPr="00552D06">
        <w:rPr>
          <w:b/>
          <w:noProof/>
          <w:color w:val="FF0000"/>
          <w:sz w:val="24"/>
        </w:rPr>
        <w:t>th changes *********************</w:t>
      </w:r>
    </w:p>
    <w:p w14:paraId="086584E4" w14:textId="254A2796" w:rsidR="003A3BB7" w:rsidRPr="00552D06" w:rsidDel="003A3BB7" w:rsidRDefault="003A3BB7" w:rsidP="008E4DEF">
      <w:pPr>
        <w:rPr>
          <w:del w:id="114" w:author="Huawei3" w:date="2019-01-24T15:13:00Z"/>
          <w:b/>
          <w:noProof/>
          <w:color w:val="FF0000"/>
          <w:sz w:val="24"/>
        </w:rPr>
      </w:pPr>
    </w:p>
    <w:p w14:paraId="78EACD19" w14:textId="55E0D572" w:rsidR="003A3BB7" w:rsidRPr="00552D06" w:rsidRDefault="003A3BB7">
      <w:pPr>
        <w:pStyle w:val="Heading4"/>
        <w:rPr>
          <w:ins w:id="115" w:author="Huawei3" w:date="2019-01-24T15:13:00Z"/>
        </w:rPr>
        <w:pPrChange w:id="116" w:author="Huawei3" w:date="2019-01-24T15:13:00Z">
          <w:pPr>
            <w:pStyle w:val="Heading5"/>
          </w:pPr>
        </w:pPrChange>
      </w:pPr>
      <w:ins w:id="117" w:author="Huawei3" w:date="2019-01-24T15:13:00Z">
        <w:r w:rsidRPr="00552D06">
          <w:t xml:space="preserve">4.2.8.1a        General Concepts to Support Wireline Access </w:t>
        </w:r>
      </w:ins>
    </w:p>
    <w:p w14:paraId="7A70F2A7" w14:textId="77777777" w:rsidR="003A3BB7" w:rsidRPr="00552D06" w:rsidRDefault="003A3BB7" w:rsidP="003A3BB7">
      <w:pPr>
        <w:rPr>
          <w:ins w:id="118" w:author="Huawei3" w:date="2019-01-24T15:18:00Z"/>
          <w:lang w:val="en-US" w:eastAsia="ko-KR"/>
        </w:rPr>
      </w:pPr>
      <w:ins w:id="119" w:author="Huawei3" w:date="2019-01-24T15:18:00Z">
        <w:r w:rsidRPr="00552D06">
          <w:rPr>
            <w:lang w:eastAsia="ko-KR"/>
          </w:rPr>
          <w:t>Wireline 5G Access Network shall be connected to the 5G Core Network via a Wireline Access Gateway Function (W-</w:t>
        </w:r>
        <w:proofErr w:type="spellStart"/>
        <w:r w:rsidRPr="00552D06">
          <w:rPr>
            <w:lang w:eastAsia="ko-KR"/>
          </w:rPr>
          <w:t>AGF</w:t>
        </w:r>
        <w:proofErr w:type="spellEnd"/>
        <w:r w:rsidRPr="00552D06">
          <w:rPr>
            <w:lang w:eastAsia="ko-KR"/>
          </w:rPr>
          <w:t>). The W-</w:t>
        </w:r>
        <w:proofErr w:type="spellStart"/>
        <w:r w:rsidRPr="00552D06">
          <w:rPr>
            <w:lang w:eastAsia="ko-KR"/>
          </w:rPr>
          <w:t>AGF</w:t>
        </w:r>
        <w:proofErr w:type="spellEnd"/>
        <w:r w:rsidRPr="00552D06">
          <w:rPr>
            <w:lang w:eastAsia="ko-KR"/>
          </w:rPr>
          <w:t xml:space="preserve"> interfaces the 5G Core Network </w:t>
        </w:r>
        <w:proofErr w:type="spellStart"/>
        <w:r w:rsidRPr="00552D06">
          <w:rPr>
            <w:lang w:eastAsia="ko-KR"/>
          </w:rPr>
          <w:t>CP</w:t>
        </w:r>
        <w:proofErr w:type="spellEnd"/>
        <w:r w:rsidRPr="00552D06">
          <w:rPr>
            <w:lang w:eastAsia="ko-KR"/>
          </w:rPr>
          <w:t xml:space="preserve"> and UP functions via N2 and N3 interfaces, respectively.</w:t>
        </w:r>
      </w:ins>
    </w:p>
    <w:p w14:paraId="303A6CC3" w14:textId="70D3BFCF" w:rsidR="003A3BB7" w:rsidRPr="00552D06" w:rsidRDefault="003A3BB7" w:rsidP="003A3BB7">
      <w:pPr>
        <w:rPr>
          <w:ins w:id="120" w:author="Huawei3" w:date="2019-01-24T15:18:00Z"/>
          <w:lang w:eastAsia="ko-KR"/>
        </w:rPr>
      </w:pPr>
      <w:ins w:id="121" w:author="Huawei3" w:date="2019-01-24T15:18:00Z">
        <w:r w:rsidRPr="00552D06">
          <w:rPr>
            <w:lang w:eastAsia="ko-KR"/>
          </w:rPr>
          <w:t xml:space="preserve">For the scenario of 5G-RG connected via NG RAN the specification for UE defined in </w:t>
        </w:r>
        <w:proofErr w:type="spellStart"/>
        <w:r w:rsidRPr="00552D06">
          <w:rPr>
            <w:lang w:eastAsia="ko-KR"/>
          </w:rPr>
          <w:t>TS</w:t>
        </w:r>
        <w:proofErr w:type="spellEnd"/>
        <w:r w:rsidRPr="00552D06">
          <w:rPr>
            <w:lang w:eastAsia="ko-KR"/>
          </w:rPr>
          <w:t xml:space="preserve"> 23.501, </w:t>
        </w:r>
      </w:ins>
      <w:proofErr w:type="spellStart"/>
      <w:ins w:id="122" w:author="Huawei1" w:date="2019-02-05T13:33:00Z">
        <w:r w:rsidR="004209C5">
          <w:rPr>
            <w:lang w:eastAsia="ko-KR"/>
          </w:rPr>
          <w:t>TS</w:t>
        </w:r>
        <w:proofErr w:type="spellEnd"/>
        <w:r w:rsidR="004209C5">
          <w:rPr>
            <w:lang w:eastAsia="ko-KR"/>
          </w:rPr>
          <w:t xml:space="preserve"> </w:t>
        </w:r>
      </w:ins>
      <w:ins w:id="123" w:author="Huawei3" w:date="2019-01-24T15:18:00Z">
        <w:r w:rsidRPr="00552D06">
          <w:rPr>
            <w:lang w:eastAsia="ko-KR"/>
          </w:rPr>
          <w:t xml:space="preserve">23.502 and </w:t>
        </w:r>
      </w:ins>
      <w:proofErr w:type="spellStart"/>
      <w:ins w:id="124" w:author="Huawei1" w:date="2019-02-05T13:33:00Z">
        <w:r w:rsidR="004209C5">
          <w:rPr>
            <w:lang w:eastAsia="ko-KR"/>
          </w:rPr>
          <w:t>TS</w:t>
        </w:r>
        <w:proofErr w:type="spellEnd"/>
        <w:r w:rsidR="004209C5">
          <w:rPr>
            <w:lang w:eastAsia="ko-KR"/>
          </w:rPr>
          <w:t xml:space="preserve"> </w:t>
        </w:r>
      </w:ins>
      <w:ins w:id="125" w:author="Huawei3" w:date="2019-01-24T15:18:00Z">
        <w:r w:rsidRPr="00552D06">
          <w:rPr>
            <w:lang w:eastAsia="ko-KR"/>
          </w:rPr>
          <w:t xml:space="preserve">23.503 are applicable as defined for UE connected to 5GC via NG RAN unless differently specified in this </w:t>
        </w:r>
        <w:proofErr w:type="spellStart"/>
        <w:r w:rsidRPr="00552D06">
          <w:rPr>
            <w:lang w:eastAsia="ko-KR"/>
          </w:rPr>
          <w:t>TS</w:t>
        </w:r>
        <w:proofErr w:type="spellEnd"/>
        <w:r w:rsidRPr="00552D06">
          <w:rPr>
            <w:lang w:eastAsia="ko-KR"/>
          </w:rPr>
          <w:t xml:space="preserve"> and in </w:t>
        </w:r>
        <w:proofErr w:type="spellStart"/>
        <w:r w:rsidRPr="00552D06">
          <w:rPr>
            <w:lang w:eastAsia="ko-KR"/>
          </w:rPr>
          <w:t>TS</w:t>
        </w:r>
        <w:proofErr w:type="spellEnd"/>
        <w:r w:rsidRPr="00552D06">
          <w:rPr>
            <w:lang w:eastAsia="ko-KR"/>
          </w:rPr>
          <w:t xml:space="preserve"> 23.316. </w:t>
        </w:r>
      </w:ins>
    </w:p>
    <w:p w14:paraId="335EBC85" w14:textId="14203F14" w:rsidR="00552D06" w:rsidRPr="009E0DE1" w:rsidRDefault="00552D06" w:rsidP="00552D06">
      <w:pPr>
        <w:rPr>
          <w:ins w:id="126" w:author="Huawei4" w:date="2019-01-24T20:14:00Z"/>
          <w:rFonts w:eastAsia="Malgun Gothic"/>
          <w:lang w:eastAsia="ko-KR"/>
        </w:rPr>
      </w:pPr>
      <w:ins w:id="127" w:author="Huawei4" w:date="2019-01-24T20:14:00Z">
        <w:r w:rsidRPr="009E0DE1">
          <w:rPr>
            <w:lang w:eastAsia="ko-KR"/>
          </w:rPr>
          <w:t xml:space="preserve">When a </w:t>
        </w:r>
      </w:ins>
      <w:ins w:id="128" w:author="Huawei4" w:date="2019-01-24T20:15:00Z">
        <w:r>
          <w:rPr>
            <w:lang w:eastAsia="ko-KR"/>
          </w:rPr>
          <w:t>5G-RG</w:t>
        </w:r>
      </w:ins>
      <w:ins w:id="129" w:author="Huawei4" w:date="2019-01-24T20:14:00Z">
        <w:r w:rsidRPr="009E0DE1">
          <w:rPr>
            <w:lang w:eastAsia="ko-KR"/>
          </w:rPr>
          <w:t xml:space="preserve"> is connected via a NG-RAN and via a </w:t>
        </w:r>
      </w:ins>
      <w:ins w:id="130" w:author="Huawei4" w:date="2019-01-24T20:16:00Z">
        <w:r>
          <w:rPr>
            <w:lang w:eastAsia="ko-KR"/>
          </w:rPr>
          <w:t>W-5GAN</w:t>
        </w:r>
      </w:ins>
      <w:ins w:id="131" w:author="Huawei4" w:date="2019-01-24T20:14:00Z">
        <w:r w:rsidRPr="009E0DE1">
          <w:rPr>
            <w:lang w:eastAsia="ko-KR"/>
          </w:rPr>
          <w:t xml:space="preserve">, multiple N1 instances shall exist for the </w:t>
        </w:r>
      </w:ins>
      <w:ins w:id="132" w:author="Huawei4" w:date="2019-01-25T13:46:00Z">
        <w:r w:rsidR="00DF004A">
          <w:rPr>
            <w:lang w:eastAsia="ko-KR"/>
          </w:rPr>
          <w:t>5G-RG</w:t>
        </w:r>
      </w:ins>
      <w:ins w:id="133"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34" w:author="Huawei4" w:date="2019-01-24T20:16:00Z">
        <w:r>
          <w:rPr>
            <w:lang w:eastAsia="ko-KR"/>
          </w:rPr>
          <w:t>W-5GAN</w:t>
        </w:r>
      </w:ins>
      <w:ins w:id="135" w:author="Huawei4" w:date="2019-01-24T20:14:00Z">
        <w:r w:rsidRPr="009E0DE1">
          <w:rPr>
            <w:lang w:eastAsia="ko-KR"/>
          </w:rPr>
          <w:t>.</w:t>
        </w:r>
      </w:ins>
    </w:p>
    <w:p w14:paraId="547302C5" w14:textId="5A4D4E5F" w:rsidR="00552D06" w:rsidRDefault="00552D06" w:rsidP="00552D06">
      <w:pPr>
        <w:rPr>
          <w:ins w:id="136" w:author="Huawei4" w:date="2019-01-24T20:14:00Z"/>
          <w:del w:id="137" w:author="Apostolis-1" w:date="2019-01-14T13:55:00Z"/>
          <w:lang w:eastAsia="ko-KR"/>
        </w:rPr>
      </w:pPr>
      <w:ins w:id="138" w:author="Huawei4" w:date="2019-01-24T20:14:00Z">
        <w:r w:rsidRPr="009E0DE1">
          <w:rPr>
            <w:lang w:eastAsia="ko-KR"/>
          </w:rPr>
          <w:t xml:space="preserve">A </w:t>
        </w:r>
      </w:ins>
      <w:ins w:id="139" w:author="Huawei4" w:date="2019-01-24T20:16:00Z">
        <w:r>
          <w:rPr>
            <w:lang w:eastAsia="ko-KR"/>
          </w:rPr>
          <w:t>5G-RG</w:t>
        </w:r>
      </w:ins>
      <w:ins w:id="140" w:author="Huawei4" w:date="2019-01-24T20:14:00Z">
        <w:r w:rsidRPr="009E0DE1">
          <w:rPr>
            <w:lang w:eastAsia="ko-KR"/>
          </w:rPr>
          <w:t xml:space="preserve"> simultaneously connected to the same 5G Core Network of a PLMN over a 3GPP access and a </w:t>
        </w:r>
      </w:ins>
      <w:ins w:id="141" w:author="Huawei4" w:date="2019-01-24T20:16:00Z">
        <w:r>
          <w:rPr>
            <w:lang w:eastAsia="ko-KR"/>
          </w:rPr>
          <w:t>W-5GAN</w:t>
        </w:r>
      </w:ins>
      <w:ins w:id="142" w:author="Huawei4" w:date="2019-01-24T20:14:00Z">
        <w:r w:rsidRPr="009E0DE1">
          <w:rPr>
            <w:lang w:eastAsia="ko-KR"/>
          </w:rPr>
          <w:t xml:space="preserve"> access shall be served by a single AMF</w:t>
        </w:r>
        <w:r>
          <w:rPr>
            <w:lang w:eastAsia="ko-KR"/>
          </w:rPr>
          <w:t xml:space="preserve"> in this 5G Core </w:t>
        </w:r>
        <w:proofErr w:type="spellStart"/>
        <w:r>
          <w:rPr>
            <w:lang w:eastAsia="ko-KR"/>
          </w:rPr>
          <w:t>Network</w:t>
        </w:r>
        <w:del w:id="143" w:author="Apostolis-1" w:date="2019-01-14T13:55:00Z">
          <w:r>
            <w:rPr>
              <w:lang w:eastAsia="ko-KR"/>
            </w:rPr>
            <w:delText>.</w:delText>
          </w:r>
        </w:del>
      </w:ins>
    </w:p>
    <w:p w14:paraId="6923F07B" w14:textId="4D53F29A" w:rsidR="00552D06" w:rsidDel="008F0006" w:rsidRDefault="00552D06" w:rsidP="00552D06">
      <w:pPr>
        <w:rPr>
          <w:del w:id="144" w:author="Huawei1" w:date="2019-02-05T13:34:00Z"/>
          <w:lang w:eastAsia="ko-KR"/>
        </w:rPr>
      </w:pPr>
      <w:ins w:id="145" w:author="Huawei4" w:date="2019-01-24T20:14:00Z">
        <w:r w:rsidRPr="009E0DE1">
          <w:rPr>
            <w:lang w:eastAsia="ko-KR"/>
          </w:rPr>
          <w:t>It</w:t>
        </w:r>
        <w:proofErr w:type="spellEnd"/>
        <w:r w:rsidRPr="009E0DE1">
          <w:rPr>
            <w:lang w:eastAsia="ko-KR"/>
          </w:rPr>
          <w:t xml:space="preserve"> shall be possible to maintain the </w:t>
        </w:r>
      </w:ins>
      <w:ins w:id="146" w:author="Huawei4" w:date="2019-01-24T20:17:00Z">
        <w:r>
          <w:rPr>
            <w:lang w:eastAsia="ko-KR"/>
          </w:rPr>
          <w:t>5G-RG</w:t>
        </w:r>
      </w:ins>
      <w:ins w:id="147" w:author="Huawei4" w:date="2019-01-24T20:14:00Z">
        <w:r w:rsidRPr="009E0DE1">
          <w:rPr>
            <w:lang w:eastAsia="ko-KR"/>
          </w:rPr>
          <w:t xml:space="preserve"> NAS signalling connection with the AMF over the </w:t>
        </w:r>
      </w:ins>
      <w:ins w:id="148" w:author="Huawei4" w:date="2019-01-24T20:17:00Z">
        <w:r>
          <w:rPr>
            <w:lang w:eastAsia="ko-KR"/>
          </w:rPr>
          <w:t>W-5GAN</w:t>
        </w:r>
      </w:ins>
      <w:ins w:id="149" w:author="Huawei4" w:date="2019-01-24T20:14:00Z">
        <w:r w:rsidRPr="009E0DE1">
          <w:rPr>
            <w:lang w:eastAsia="ko-KR"/>
          </w:rPr>
          <w:t xml:space="preserve"> after all the </w:t>
        </w:r>
        <w:proofErr w:type="spellStart"/>
        <w:r w:rsidRPr="009E0DE1">
          <w:rPr>
            <w:lang w:eastAsia="ko-KR"/>
          </w:rPr>
          <w:t>PDU</w:t>
        </w:r>
        <w:proofErr w:type="spellEnd"/>
        <w:r w:rsidRPr="009E0DE1">
          <w:rPr>
            <w:lang w:eastAsia="ko-KR"/>
          </w:rPr>
          <w:t xml:space="preserve"> Sessions for the UE over that access have been released or handed over to 3GPP </w:t>
        </w:r>
        <w:proofErr w:type="spellStart"/>
        <w:r w:rsidRPr="009E0DE1">
          <w:rPr>
            <w:lang w:eastAsia="ko-KR"/>
          </w:rPr>
          <w:t>access.</w:t>
        </w:r>
      </w:ins>
    </w:p>
    <w:p w14:paraId="373B3D9C" w14:textId="64072924" w:rsidR="008F0006" w:rsidRPr="00A339F7" w:rsidRDefault="008F0006" w:rsidP="008F0006">
      <w:pPr>
        <w:rPr>
          <w:ins w:id="150" w:author="Huawei1" w:date="2019-02-13T14:17:00Z"/>
          <w:lang w:val="en-US"/>
        </w:rPr>
      </w:pPr>
      <w:ins w:id="151" w:author="Huawei1" w:date="2019-02-13T14:15:00Z">
        <w:r w:rsidRPr="00A339F7">
          <w:rPr>
            <w:lang w:eastAsia="ko-KR"/>
          </w:rPr>
          <w:t>For</w:t>
        </w:r>
        <w:proofErr w:type="spellEnd"/>
        <w:r w:rsidRPr="00A339F7">
          <w:rPr>
            <w:lang w:eastAsia="ko-KR"/>
          </w:rPr>
          <w:t xml:space="preserve"> the scenario of </w:t>
        </w:r>
        <w:proofErr w:type="spellStart"/>
        <w:r w:rsidRPr="00A339F7">
          <w:rPr>
            <w:lang w:eastAsia="ko-KR"/>
          </w:rPr>
          <w:t>FN-RG</w:t>
        </w:r>
      </w:ins>
      <w:proofErr w:type="spellEnd"/>
      <w:ins w:id="152" w:author="Huawei1" w:date="2019-02-13T14:17:00Z">
        <w:r w:rsidRPr="00A339F7">
          <w:rPr>
            <w:lang w:eastAsia="ko-KR"/>
            <w:rPrChange w:id="153" w:author="Huawei3" w:date="2019-02-27T17:25:00Z">
              <w:rPr>
                <w:highlight w:val="cyan"/>
                <w:lang w:eastAsia="ko-KR"/>
              </w:rPr>
            </w:rPrChange>
          </w:rPr>
          <w:t xml:space="preserve">, which is not 5G capable, </w:t>
        </w:r>
      </w:ins>
      <w:ins w:id="154" w:author="Huawei1" w:date="2019-02-13T14:15:00Z">
        <w:r w:rsidRPr="00A339F7">
          <w:rPr>
            <w:lang w:eastAsia="ko-KR"/>
          </w:rPr>
          <w:t>connected via W-5GAN to 5GC, the W-</w:t>
        </w:r>
        <w:proofErr w:type="spellStart"/>
        <w:r w:rsidRPr="00A339F7">
          <w:rPr>
            <w:lang w:eastAsia="ko-KR"/>
          </w:rPr>
          <w:t>AGF</w:t>
        </w:r>
        <w:proofErr w:type="spellEnd"/>
        <w:r w:rsidRPr="00A339F7">
          <w:rPr>
            <w:lang w:eastAsia="ko-KR"/>
          </w:rPr>
          <w:t xml:space="preserve"> </w:t>
        </w:r>
      </w:ins>
      <w:ins w:id="155" w:author="Huawei3" w:date="2019-02-27T17:26:00Z">
        <w:r w:rsidR="00160CB3" w:rsidRPr="00A339F7">
          <w:rPr>
            <w:lang w:eastAsia="ko-KR"/>
          </w:rPr>
          <w:t>provides</w:t>
        </w:r>
      </w:ins>
      <w:ins w:id="156" w:author="Huawei1" w:date="2019-02-13T14:15:00Z">
        <w:r w:rsidRPr="00A339F7">
          <w:rPr>
            <w:lang w:eastAsia="ko-KR"/>
          </w:rPr>
          <w:t xml:space="preserve"> </w:t>
        </w:r>
        <w:r w:rsidRPr="00A339F7">
          <w:rPr>
            <w:lang w:val="en-US"/>
          </w:rPr>
          <w:t>the N1 interface</w:t>
        </w:r>
      </w:ins>
      <w:ins w:id="157" w:author="Huawei1" w:date="2019-02-13T14:17:00Z">
        <w:r w:rsidRPr="00A339F7">
          <w:rPr>
            <w:lang w:val="en-US"/>
            <w:rPrChange w:id="158" w:author="Huawei3" w:date="2019-02-27T17:25:00Z">
              <w:rPr>
                <w:highlight w:val="cyan"/>
                <w:lang w:val="en-US"/>
              </w:rPr>
            </w:rPrChange>
          </w:rPr>
          <w:t xml:space="preserve"> </w:t>
        </w:r>
      </w:ins>
      <w:ins w:id="159" w:author="Huawei3" w:date="2019-02-27T17:26:00Z">
        <w:r w:rsidR="00160CB3" w:rsidRPr="00A339F7">
          <w:rPr>
            <w:lang w:val="en-US"/>
          </w:rPr>
          <w:t xml:space="preserve">to AMF </w:t>
        </w:r>
      </w:ins>
      <w:ins w:id="160" w:author="Huawei1" w:date="2019-02-13T14:15:00Z">
        <w:r w:rsidRPr="00A339F7">
          <w:rPr>
            <w:lang w:val="en-US"/>
          </w:rPr>
          <w:t xml:space="preserve">on behalf of the </w:t>
        </w:r>
        <w:proofErr w:type="spellStart"/>
        <w:r w:rsidRPr="00A339F7">
          <w:rPr>
            <w:lang w:val="en-US"/>
          </w:rPr>
          <w:t>FN-RG</w:t>
        </w:r>
        <w:proofErr w:type="spellEnd"/>
        <w:r w:rsidRPr="00A339F7">
          <w:rPr>
            <w:lang w:val="en-US"/>
            <w:rPrChange w:id="161" w:author="Huawei1" w:date="2019-02-13T14:16:00Z">
              <w:rPr>
                <w:lang w:val="en-US"/>
              </w:rPr>
            </w:rPrChange>
          </w:rPr>
          <w:t xml:space="preserve">. </w:t>
        </w:r>
      </w:ins>
    </w:p>
    <w:p w14:paraId="36A0ADBF" w14:textId="7FAC77B0" w:rsidR="00552D06" w:rsidRPr="00A339F7" w:rsidRDefault="00C02462" w:rsidP="00552D06">
      <w:pPr>
        <w:rPr>
          <w:ins w:id="162" w:author="Huawei3" w:date="2019-02-27T17:24:00Z"/>
          <w:lang w:eastAsia="ko-KR"/>
        </w:rPr>
      </w:pPr>
      <w:ins w:id="163" w:author="Huawei1" w:date="2019-02-05T13:41:00Z">
        <w:r w:rsidRPr="00A339F7">
          <w:rPr>
            <w:lang w:eastAsia="ko-KR"/>
          </w:rPr>
          <w:t>An UE connect</w:t>
        </w:r>
      </w:ins>
      <w:ins w:id="164" w:author="Huawei1" w:date="2019-02-05T13:43:00Z">
        <w:r w:rsidRPr="00A339F7">
          <w:rPr>
            <w:lang w:eastAsia="ko-KR"/>
          </w:rPr>
          <w:t>ed</w:t>
        </w:r>
      </w:ins>
      <w:ins w:id="165" w:author="Huawei1" w:date="2019-02-05T13:41:00Z">
        <w:r w:rsidRPr="00A339F7">
          <w:rPr>
            <w:lang w:eastAsia="ko-KR"/>
          </w:rPr>
          <w:t xml:space="preserve"> </w:t>
        </w:r>
      </w:ins>
      <w:ins w:id="166" w:author="Huawei3" w:date="2019-02-27T17:32:00Z">
        <w:r w:rsidR="00160CB3" w:rsidRPr="00A339F7">
          <w:rPr>
            <w:lang w:eastAsia="ko-KR"/>
          </w:rPr>
          <w:t xml:space="preserve">to </w:t>
        </w:r>
      </w:ins>
      <w:ins w:id="167" w:author="Huawei1" w:date="2019-02-05T13:42:00Z">
        <w:r w:rsidRPr="00A339F7">
          <w:rPr>
            <w:lang w:eastAsia="ko-KR"/>
          </w:rPr>
          <w:t>a</w:t>
        </w:r>
      </w:ins>
      <w:ins w:id="168" w:author="Huawei1" w:date="2019-02-05T13:39:00Z">
        <w:r w:rsidRPr="00A339F7">
          <w:rPr>
            <w:lang w:eastAsia="ko-KR"/>
          </w:rPr>
          <w:t xml:space="preserve"> </w:t>
        </w:r>
      </w:ins>
      <w:ins w:id="169" w:author="Huawei1" w:date="2019-02-05T13:37:00Z">
        <w:r w:rsidRPr="00A339F7">
          <w:rPr>
            <w:lang w:eastAsia="ko-KR"/>
          </w:rPr>
          <w:t xml:space="preserve">5G-RG and </w:t>
        </w:r>
        <w:proofErr w:type="spellStart"/>
        <w:r w:rsidRPr="00A339F7">
          <w:rPr>
            <w:lang w:eastAsia="ko-KR"/>
          </w:rPr>
          <w:t>FN-RG</w:t>
        </w:r>
      </w:ins>
      <w:proofErr w:type="spellEnd"/>
      <w:ins w:id="170" w:author="Huawei1" w:date="2019-02-05T13:43:00Z">
        <w:r w:rsidRPr="00A339F7">
          <w:rPr>
            <w:lang w:eastAsia="ko-KR"/>
          </w:rPr>
          <w:t xml:space="preserve"> can access to the 5GC </w:t>
        </w:r>
      </w:ins>
      <w:ins w:id="171" w:author="Huawei1" w:date="2019-02-05T13:49:00Z">
        <w:r w:rsidR="00186769" w:rsidRPr="00A339F7">
          <w:rPr>
            <w:lang w:eastAsia="ko-KR"/>
          </w:rPr>
          <w:t xml:space="preserve">via </w:t>
        </w:r>
      </w:ins>
      <w:ins w:id="172" w:author="Huawei1" w:date="2019-02-05T13:50:00Z">
        <w:r w:rsidR="00186769" w:rsidRPr="00A339F7">
          <w:rPr>
            <w:lang w:eastAsia="ko-KR"/>
          </w:rPr>
          <w:t>the N3IWF</w:t>
        </w:r>
      </w:ins>
      <w:ins w:id="173" w:author="Huawei1" w:date="2019-02-13T14:14:00Z">
        <w:r w:rsidR="008F0006" w:rsidRPr="00A339F7">
          <w:rPr>
            <w:lang w:eastAsia="ko-KR"/>
          </w:rPr>
          <w:t xml:space="preserve"> </w:t>
        </w:r>
        <w:r w:rsidR="008F0006" w:rsidRPr="00A339F7">
          <w:rPr>
            <w:lang w:eastAsia="ko-KR"/>
            <w:rPrChange w:id="174" w:author="Huawei1" w:date="2019-02-13T14:14:00Z">
              <w:rPr>
                <w:highlight w:val="yellow"/>
                <w:lang w:eastAsia="ko-KR"/>
              </w:rPr>
            </w:rPrChange>
          </w:rPr>
          <w:t>or</w:t>
        </w:r>
      </w:ins>
      <w:ins w:id="175" w:author="Huawei1" w:date="2019-02-05T13:50:00Z">
        <w:r w:rsidR="00186769" w:rsidRPr="00A339F7">
          <w:rPr>
            <w:lang w:eastAsia="ko-KR"/>
          </w:rPr>
          <w:t xml:space="preserve"> via the </w:t>
        </w:r>
        <w:proofErr w:type="spellStart"/>
        <w:r w:rsidR="00186769" w:rsidRPr="00A339F7">
          <w:rPr>
            <w:lang w:eastAsia="ko-KR"/>
          </w:rPr>
          <w:t>TNGF</w:t>
        </w:r>
        <w:proofErr w:type="spellEnd"/>
        <w:r w:rsidR="00186769" w:rsidRPr="00A339F7">
          <w:rPr>
            <w:lang w:eastAsia="ko-KR"/>
          </w:rPr>
          <w:t xml:space="preserve"> where the combination of 5G-RG/</w:t>
        </w:r>
        <w:proofErr w:type="spellStart"/>
        <w:r w:rsidR="00186769" w:rsidRPr="00A339F7">
          <w:rPr>
            <w:lang w:eastAsia="ko-KR"/>
          </w:rPr>
          <w:t>FN-RG</w:t>
        </w:r>
        <w:proofErr w:type="spellEnd"/>
        <w:r w:rsidR="00186769" w:rsidRPr="00A339F7">
          <w:rPr>
            <w:lang w:eastAsia="ko-KR"/>
          </w:rPr>
          <w:t xml:space="preserve">, </w:t>
        </w:r>
      </w:ins>
      <w:ins w:id="176" w:author="Huawei1" w:date="2019-02-05T13:49:00Z">
        <w:r w:rsidR="00186769" w:rsidRPr="00A339F7">
          <w:rPr>
            <w:lang w:eastAsia="ko-KR"/>
          </w:rPr>
          <w:t>W-5GAN</w:t>
        </w:r>
      </w:ins>
      <w:ins w:id="177" w:author="Huawei1" w:date="2019-02-05T13:50:00Z">
        <w:r w:rsidR="00186769" w:rsidRPr="00A339F7">
          <w:rPr>
            <w:lang w:eastAsia="ko-KR"/>
          </w:rPr>
          <w:t xml:space="preserve"> </w:t>
        </w:r>
      </w:ins>
      <w:ins w:id="178" w:author="Huawei3" w:date="2019-02-27T17:33:00Z">
        <w:r w:rsidR="00160CB3" w:rsidRPr="00A339F7">
          <w:rPr>
            <w:lang w:eastAsia="ko-KR"/>
          </w:rPr>
          <w:t xml:space="preserve">and </w:t>
        </w:r>
      </w:ins>
      <w:proofErr w:type="spellStart"/>
      <w:ins w:id="179" w:author="Huawei1" w:date="2019-02-05T13:50:00Z">
        <w:r w:rsidR="00186769" w:rsidRPr="00A339F7">
          <w:rPr>
            <w:lang w:eastAsia="ko-KR"/>
          </w:rPr>
          <w:t>UPF</w:t>
        </w:r>
        <w:proofErr w:type="spellEnd"/>
        <w:r w:rsidR="00186769" w:rsidRPr="00A339F7">
          <w:rPr>
            <w:lang w:eastAsia="ko-KR"/>
          </w:rPr>
          <w:t xml:space="preserve"> is acting </w:t>
        </w:r>
      </w:ins>
      <w:ins w:id="180" w:author="Huawei1" w:date="2019-02-13T14:14:00Z">
        <w:r w:rsidR="008F0006" w:rsidRPr="00A339F7">
          <w:rPr>
            <w:lang w:eastAsia="ko-KR"/>
          </w:rPr>
          <w:t xml:space="preserve">respectively </w:t>
        </w:r>
      </w:ins>
      <w:ins w:id="181" w:author="Huawei1" w:date="2019-02-05T13:50:00Z">
        <w:r w:rsidR="00186769" w:rsidRPr="00A339F7">
          <w:rPr>
            <w:lang w:eastAsia="ko-KR"/>
          </w:rPr>
          <w:t xml:space="preserve">as </w:t>
        </w:r>
      </w:ins>
      <w:ins w:id="182" w:author="Huawei1" w:date="2019-02-05T13:45:00Z">
        <w:r w:rsidRPr="00A339F7">
          <w:rPr>
            <w:lang w:eastAsia="ko-KR"/>
          </w:rPr>
          <w:t xml:space="preserve">Untrusted Non-3GPP access </w:t>
        </w:r>
      </w:ins>
      <w:ins w:id="183" w:author="Huawei1" w:date="2019-02-05T13:51:00Z">
        <w:r w:rsidR="00186769" w:rsidRPr="00A339F7">
          <w:rPr>
            <w:lang w:eastAsia="ko-KR"/>
          </w:rPr>
          <w:t xml:space="preserve">network </w:t>
        </w:r>
      </w:ins>
      <w:ins w:id="184" w:author="Huawei1" w:date="2019-02-05T13:54:00Z">
        <w:r w:rsidR="00186769" w:rsidRPr="00A339F7">
          <w:rPr>
            <w:lang w:eastAsia="ko-KR"/>
          </w:rPr>
          <w:t xml:space="preserve">or as a Trusted Non-3GPP access network </w:t>
        </w:r>
      </w:ins>
      <w:ins w:id="185" w:author="Huawei1" w:date="2019-02-05T13:55:00Z">
        <w:r w:rsidR="00186769" w:rsidRPr="00A339F7">
          <w:rPr>
            <w:lang w:eastAsia="ko-KR"/>
          </w:rPr>
          <w:t>defined</w:t>
        </w:r>
      </w:ins>
      <w:ins w:id="186" w:author="Huawei1" w:date="2019-02-05T13:51:00Z">
        <w:r w:rsidR="00186769" w:rsidRPr="00A339F7">
          <w:rPr>
            <w:lang w:eastAsia="ko-KR"/>
          </w:rPr>
          <w:t xml:space="preserve"> </w:t>
        </w:r>
      </w:ins>
      <w:ins w:id="187" w:author="Huawei1" w:date="2019-02-05T13:54:00Z">
        <w:r w:rsidR="00186769" w:rsidRPr="00A339F7">
          <w:rPr>
            <w:lang w:eastAsia="ko-KR"/>
          </w:rPr>
          <w:t xml:space="preserve">in </w:t>
        </w:r>
      </w:ins>
      <w:ins w:id="188" w:author="Huawei1" w:date="2019-02-05T13:51:00Z">
        <w:r w:rsidR="00186769" w:rsidRPr="00A339F7">
          <w:rPr>
            <w:lang w:eastAsia="ko-KR"/>
          </w:rPr>
          <w:t>clause 4</w:t>
        </w:r>
      </w:ins>
      <w:ins w:id="189" w:author="Huawei1" w:date="2019-02-05T13:52:00Z">
        <w:r w:rsidR="00186769" w:rsidRPr="00A339F7">
          <w:rPr>
            <w:lang w:eastAsia="ko-KR"/>
          </w:rPr>
          <w:t>.2.</w:t>
        </w:r>
      </w:ins>
      <w:ins w:id="190" w:author="Huawei1" w:date="2019-02-05T13:53:00Z">
        <w:r w:rsidR="00186769" w:rsidRPr="00A339F7">
          <w:rPr>
            <w:lang w:eastAsia="ko-KR"/>
          </w:rPr>
          <w:t>8.2</w:t>
        </w:r>
      </w:ins>
      <w:ins w:id="191" w:author="Huawei1" w:date="2019-02-05T13:32:00Z">
        <w:r w:rsidR="004209C5" w:rsidRPr="00A339F7">
          <w:rPr>
            <w:lang w:eastAsia="ko-KR"/>
          </w:rPr>
          <w:t xml:space="preserve">, for example </w:t>
        </w:r>
      </w:ins>
      <w:ins w:id="192" w:author="Huawei1" w:date="2019-02-05T13:54:00Z">
        <w:r w:rsidR="00186769" w:rsidRPr="00A339F7">
          <w:rPr>
            <w:lang w:eastAsia="ko-KR"/>
          </w:rPr>
          <w:t xml:space="preserve">a UE is </w:t>
        </w:r>
      </w:ins>
      <w:ins w:id="193" w:author="Huawei1" w:date="2019-02-05T13:32:00Z">
        <w:r w:rsidR="004209C5" w:rsidRPr="00A339F7">
          <w:rPr>
            <w:lang w:eastAsia="ko-KR"/>
          </w:rPr>
          <w:t>connect</w:t>
        </w:r>
      </w:ins>
      <w:ins w:id="194" w:author="Huawei1" w:date="2019-02-05T13:54:00Z">
        <w:r w:rsidR="00186769" w:rsidRPr="00A339F7">
          <w:rPr>
            <w:lang w:eastAsia="ko-KR"/>
          </w:rPr>
          <w:t xml:space="preserve">ing to </w:t>
        </w:r>
      </w:ins>
      <w:ins w:id="195" w:author="Huawei1" w:date="2019-02-05T13:32:00Z">
        <w:r w:rsidR="004209C5" w:rsidRPr="00A339F7">
          <w:rPr>
            <w:lang w:eastAsia="ko-KR"/>
          </w:rPr>
          <w:t>5G-RG by means of WLAN radio access</w:t>
        </w:r>
      </w:ins>
      <w:ins w:id="196" w:author="Huawei1" w:date="2019-02-05T13:54:00Z">
        <w:r w:rsidR="00186769" w:rsidRPr="00A339F7">
          <w:rPr>
            <w:lang w:eastAsia="ko-KR"/>
          </w:rPr>
          <w:t xml:space="preserve"> and </w:t>
        </w:r>
        <w:proofErr w:type="spellStart"/>
        <w:r w:rsidR="00186769" w:rsidRPr="00A339F7">
          <w:rPr>
            <w:lang w:eastAsia="ko-KR"/>
          </w:rPr>
          <w:t>conncted</w:t>
        </w:r>
        <w:proofErr w:type="spellEnd"/>
        <w:r w:rsidR="00186769" w:rsidRPr="00A339F7">
          <w:rPr>
            <w:lang w:eastAsia="ko-KR"/>
          </w:rPr>
          <w:t xml:space="preserve"> to 5GC via N3IWF.</w:t>
        </w:r>
      </w:ins>
      <w:ins w:id="197" w:author="Huawei1" w:date="2019-02-05T13:55:00Z">
        <w:r w:rsidR="00186769" w:rsidRPr="00A339F7">
          <w:rPr>
            <w:lang w:eastAsia="ko-KR"/>
          </w:rPr>
          <w:t xml:space="preserve"> </w:t>
        </w:r>
      </w:ins>
      <w:ins w:id="198" w:author="Huawei1" w:date="2019-02-05T13:57:00Z">
        <w:r w:rsidR="00C204F1" w:rsidRPr="00A339F7">
          <w:rPr>
            <w:lang w:eastAsia="ko-KR"/>
          </w:rPr>
          <w:t>Th</w:t>
        </w:r>
      </w:ins>
      <w:ins w:id="199" w:author="Huawei1" w:date="2019-02-05T13:58:00Z">
        <w:r w:rsidR="00C204F1" w:rsidRPr="00A339F7">
          <w:rPr>
            <w:lang w:eastAsia="ko-KR"/>
          </w:rPr>
          <w:t xml:space="preserve">e detailed </w:t>
        </w:r>
      </w:ins>
      <w:ins w:id="200" w:author="Huawei1" w:date="2019-02-05T13:59:00Z">
        <w:r w:rsidR="00C204F1" w:rsidRPr="00A339F7">
          <w:rPr>
            <w:lang w:eastAsia="ko-KR"/>
          </w:rPr>
          <w:t xml:space="preserve">description </w:t>
        </w:r>
      </w:ins>
      <w:ins w:id="201" w:author="Huawei1" w:date="2019-02-05T14:00:00Z">
        <w:r w:rsidR="00C204F1" w:rsidRPr="00A339F7">
          <w:rPr>
            <w:lang w:eastAsia="ko-KR"/>
          </w:rPr>
          <w:t xml:space="preserve">is specified </w:t>
        </w:r>
      </w:ins>
      <w:ins w:id="202" w:author="Huawei1" w:date="2019-02-05T13:57:00Z">
        <w:r w:rsidR="00C204F1" w:rsidRPr="00A339F7">
          <w:rPr>
            <w:lang w:eastAsia="ko-KR"/>
          </w:rPr>
          <w:t xml:space="preserve">in </w:t>
        </w:r>
      </w:ins>
      <w:proofErr w:type="spellStart"/>
      <w:ins w:id="203" w:author="Huawei1" w:date="2019-02-05T13:58:00Z">
        <w:r w:rsidR="00C204F1" w:rsidRPr="00A339F7">
          <w:rPr>
            <w:lang w:eastAsia="ko-KR"/>
          </w:rPr>
          <w:t>TS</w:t>
        </w:r>
        <w:proofErr w:type="spellEnd"/>
        <w:r w:rsidR="00C204F1" w:rsidRPr="00A339F7">
          <w:rPr>
            <w:lang w:eastAsia="ko-KR"/>
          </w:rPr>
          <w:t xml:space="preserve"> 23.316.</w:t>
        </w:r>
      </w:ins>
    </w:p>
    <w:p w14:paraId="39AFAF20" w14:textId="23DE3206" w:rsidR="00160CB3" w:rsidRPr="00690D8D" w:rsidRDefault="00160CB3" w:rsidP="00160CB3">
      <w:pPr>
        <w:rPr>
          <w:ins w:id="204" w:author="Huawei3" w:date="2019-02-27T17:24:00Z"/>
          <w:lang w:eastAsia="ko-KR"/>
        </w:rPr>
      </w:pPr>
      <w:ins w:id="205" w:author="Huawei3" w:date="2019-02-27T17:24:00Z">
        <w:r w:rsidRPr="00A339F7">
          <w:rPr>
            <w:lang w:eastAsia="ko-KR"/>
          </w:rPr>
          <w:t xml:space="preserve">The roaming architecture for 5G-CRG and </w:t>
        </w:r>
        <w:proofErr w:type="spellStart"/>
        <w:r w:rsidRPr="00A339F7">
          <w:rPr>
            <w:lang w:eastAsia="ko-KR"/>
          </w:rPr>
          <w:t>FN-CRG</w:t>
        </w:r>
        <w:proofErr w:type="spellEnd"/>
        <w:r w:rsidRPr="00A339F7">
          <w:rPr>
            <w:lang w:eastAsia="ko-KR"/>
          </w:rPr>
          <w:t xml:space="preserve"> with the W-5GCAN is not specified in this release.</w:t>
        </w:r>
      </w:ins>
    </w:p>
    <w:p w14:paraId="2CE3C956" w14:textId="77777777" w:rsidR="00160CB3" w:rsidRDefault="00160CB3" w:rsidP="00552D06">
      <w:pPr>
        <w:rPr>
          <w:ins w:id="206" w:author="Huawei1" w:date="2019-02-05T14:00:00Z"/>
          <w:lang w:eastAsia="ko-KR"/>
        </w:rPr>
      </w:pPr>
    </w:p>
    <w:p w14:paraId="36D37209" w14:textId="3EAC9BD9"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5</w:t>
      </w:r>
      <w:r w:rsidRPr="00552D06">
        <w:rPr>
          <w:b/>
          <w:noProof/>
          <w:color w:val="FF0000"/>
          <w:sz w:val="24"/>
        </w:rPr>
        <w:t>th changes *********************</w:t>
      </w:r>
    </w:p>
    <w:p w14:paraId="3010A964" w14:textId="77777777" w:rsidR="0096484E" w:rsidRDefault="0096484E" w:rsidP="003A3BB7">
      <w:pPr>
        <w:rPr>
          <w:b/>
          <w:noProof/>
          <w:color w:val="FF0000"/>
          <w:sz w:val="24"/>
        </w:rPr>
      </w:pPr>
    </w:p>
    <w:p w14:paraId="0A3F3B52" w14:textId="77777777" w:rsidR="0096484E" w:rsidRDefault="0096484E" w:rsidP="003A3BB7">
      <w:pPr>
        <w:rPr>
          <w:b/>
          <w:noProof/>
          <w:color w:val="FF0000"/>
          <w:sz w:val="24"/>
        </w:rPr>
      </w:pPr>
    </w:p>
    <w:p w14:paraId="2BBB245E" w14:textId="3A34371C" w:rsidR="003A3BB7" w:rsidRPr="00552D06" w:rsidRDefault="003A3BB7" w:rsidP="003A3BB7">
      <w:pPr>
        <w:rPr>
          <w:b/>
          <w:noProof/>
          <w:color w:val="FF0000"/>
          <w:sz w:val="24"/>
        </w:rPr>
      </w:pPr>
      <w:r w:rsidRPr="00552D06">
        <w:rPr>
          <w:b/>
          <w:noProof/>
          <w:color w:val="FF0000"/>
          <w:sz w:val="24"/>
        </w:rPr>
        <w:t xml:space="preserve">******************************* start  </w:t>
      </w:r>
      <w:r w:rsidR="0096484E">
        <w:rPr>
          <w:b/>
          <w:noProof/>
          <w:color w:val="FF0000"/>
          <w:sz w:val="24"/>
        </w:rPr>
        <w:t>6</w:t>
      </w:r>
      <w:r w:rsidRPr="00552D06">
        <w:rPr>
          <w:b/>
          <w:noProof/>
          <w:color w:val="FF0000"/>
          <w:sz w:val="24"/>
        </w:rPr>
        <w:t>th changes *********************</w:t>
      </w:r>
    </w:p>
    <w:p w14:paraId="2C531B45" w14:textId="77777777" w:rsidR="003A3BB7" w:rsidRPr="00552D06" w:rsidRDefault="003A3BB7" w:rsidP="003A3BB7"/>
    <w:p w14:paraId="76B33CB9" w14:textId="39AD3E1A" w:rsidR="003A3BB7" w:rsidRPr="00552D06" w:rsidRDefault="003A3BB7" w:rsidP="003A3BB7">
      <w:pPr>
        <w:pStyle w:val="Heading4"/>
        <w:rPr>
          <w:ins w:id="207" w:author="Huawei3" w:date="2019-01-24T15:15:00Z"/>
          <w:lang w:val="en-US" w:eastAsia="ko-KR"/>
        </w:rPr>
      </w:pPr>
      <w:ins w:id="208" w:author="Huawei3" w:date="2019-01-24T15:15:00Z">
        <w:r w:rsidRPr="00552D06">
          <w:t xml:space="preserve">4.2.8.4 </w:t>
        </w:r>
        <w:r w:rsidRPr="00552D06">
          <w:rPr>
            <w:lang w:eastAsia="ko-KR"/>
          </w:rPr>
          <w:t>Architecture Reference Model for Wireline Access</w:t>
        </w:r>
      </w:ins>
      <w:ins w:id="209" w:author="Huawei1" w:date="2019-02-05T13:27:00Z">
        <w:r w:rsidR="004209C5">
          <w:rPr>
            <w:lang w:eastAsia="ko-KR"/>
          </w:rPr>
          <w:t xml:space="preserve"> network</w:t>
        </w:r>
      </w:ins>
    </w:p>
    <w:p w14:paraId="701F0F8F" w14:textId="77777777" w:rsidR="003A3BB7" w:rsidRPr="00552D06" w:rsidRDefault="003A3BB7">
      <w:pPr>
        <w:rPr>
          <w:ins w:id="210" w:author="Huawei3" w:date="2019-01-24T15:13:00Z"/>
          <w:lang w:val="en-US"/>
          <w:rPrChange w:id="211" w:author="Huawei3" w:date="2019-01-24T15:13:00Z">
            <w:rPr>
              <w:ins w:id="212" w:author="Huawei3" w:date="2019-01-24T15:13:00Z"/>
            </w:rPr>
          </w:rPrChange>
        </w:rPr>
        <w:pPrChange w:id="213" w:author="Huawei3" w:date="2019-01-24T15:13:00Z">
          <w:pPr>
            <w:pStyle w:val="Heading5"/>
          </w:pPr>
        </w:pPrChange>
      </w:pPr>
    </w:p>
    <w:p w14:paraId="1A2437C3" w14:textId="77777777" w:rsidR="001850CC" w:rsidRPr="00552D06" w:rsidRDefault="00916D79">
      <w:pPr>
        <w:rPr>
          <w:ins w:id="214" w:author="Huawei" w:date="2018-12-19T11:50:00Z"/>
        </w:rPr>
        <w:pPrChange w:id="215" w:author="Huawei" w:date="2018-12-18T15:34:00Z">
          <w:pPr>
            <w:pStyle w:val="Heading5"/>
          </w:pPr>
        </w:pPrChange>
      </w:pPr>
      <w:ins w:id="216"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233.55pt" o:ole="">
              <v:imagedata r:id="rId12" o:title=""/>
            </v:shape>
            <o:OLEObject Type="Embed" ProgID="Visio.Drawing.11" ShapeID="_x0000_i1025" DrawAspect="Content" ObjectID="_1612875277" r:id="rId13"/>
          </w:object>
        </w:r>
      </w:ins>
    </w:p>
    <w:p w14:paraId="36AF3743" w14:textId="4E2FCF8D" w:rsidR="001850CC" w:rsidRPr="00552D06" w:rsidRDefault="001850CC" w:rsidP="001850CC">
      <w:pPr>
        <w:pStyle w:val="TF"/>
        <w:rPr>
          <w:ins w:id="217" w:author="Huawei" w:date="2018-12-19T11:50:00Z"/>
          <w:rFonts w:eastAsia="MS Mincho"/>
          <w:iCs/>
        </w:rPr>
      </w:pPr>
      <w:ins w:id="218" w:author="Huawei" w:date="2018-12-19T11:50:00Z">
        <w:r w:rsidRPr="00552D06">
          <w:t>Figure 4.2.8.</w:t>
        </w:r>
      </w:ins>
      <w:ins w:id="219" w:author="Huawei3" w:date="2019-01-24T15:15:00Z">
        <w:r w:rsidR="003A3BB7" w:rsidRPr="00552D06">
          <w:rPr>
            <w:u w:val="words"/>
            <w:rPrChange w:id="220" w:author="Huawei4" w:date="2019-01-24T20:18:00Z">
              <w:rPr/>
            </w:rPrChange>
          </w:rPr>
          <w:t>4</w:t>
        </w:r>
      </w:ins>
      <w:ins w:id="221"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222" w:author="Huawei" w:date="2018-12-19T11:52:00Z">
        <w:r w:rsidRPr="00552D06">
          <w:rPr>
            <w:iCs/>
          </w:rPr>
          <w:t xml:space="preserve">for 5G-RG </w:t>
        </w:r>
      </w:ins>
      <w:ins w:id="223" w:author="Huawei" w:date="2018-12-19T11:50:00Z">
        <w:r w:rsidRPr="00552D06">
          <w:rPr>
            <w:iCs/>
          </w:rPr>
          <w:t>with Wireline 5G Access network</w:t>
        </w:r>
      </w:ins>
      <w:r w:rsidR="000E7E7E" w:rsidRPr="00552D06">
        <w:rPr>
          <w:iCs/>
        </w:rPr>
        <w:t xml:space="preserve"> </w:t>
      </w:r>
      <w:ins w:id="224" w:author="Huawei2" w:date="2019-01-23T16:22:00Z">
        <w:r w:rsidR="000E7E7E" w:rsidRPr="00552D06">
          <w:rPr>
            <w:iCs/>
          </w:rPr>
          <w:t>and NG RAN</w:t>
        </w:r>
      </w:ins>
    </w:p>
    <w:p w14:paraId="57FA4CB1" w14:textId="01C22F4F" w:rsidR="000E7E7E" w:rsidRDefault="000E7E7E">
      <w:pPr>
        <w:rPr>
          <w:lang w:eastAsia="ko-KR"/>
        </w:rPr>
        <w:pPrChange w:id="225" w:author="Huawei1" w:date="2019-02-05T13:26:00Z">
          <w:pPr>
            <w:pStyle w:val="NO"/>
          </w:pPr>
        </w:pPrChange>
      </w:pPr>
      <w:ins w:id="226" w:author="Huawei2" w:date="2019-01-23T16:25:00Z">
        <w:r w:rsidRPr="00552D06">
          <w:rPr>
            <w:lang w:eastAsia="ko-KR"/>
          </w:rPr>
          <w:t xml:space="preserve">The 5G-RG can be connected to 5GC via </w:t>
        </w:r>
      </w:ins>
      <w:ins w:id="227" w:author="Huawei2" w:date="2019-01-23T16:26:00Z">
        <w:r w:rsidRPr="00552D06">
          <w:rPr>
            <w:lang w:eastAsia="ko-KR"/>
          </w:rPr>
          <w:t xml:space="preserve">W-5GAN, </w:t>
        </w:r>
      </w:ins>
      <w:ins w:id="228" w:author="Huawei2" w:date="2019-01-23T16:25:00Z">
        <w:r w:rsidRPr="00552D06">
          <w:rPr>
            <w:lang w:eastAsia="ko-KR"/>
          </w:rPr>
          <w:t xml:space="preserve">NG RAN or </w:t>
        </w:r>
      </w:ins>
      <w:ins w:id="229" w:author="Huawei2" w:date="2019-01-23T16:26:00Z">
        <w:r w:rsidRPr="00552D06">
          <w:rPr>
            <w:lang w:eastAsia="ko-KR"/>
          </w:rPr>
          <w:t>via both accesses.</w:t>
        </w:r>
      </w:ins>
    </w:p>
    <w:p w14:paraId="79FB8D6F" w14:textId="47F75427" w:rsidR="00690D8D" w:rsidRPr="00552D06" w:rsidDel="00160CB3" w:rsidRDefault="00690D8D" w:rsidP="00690D8D">
      <w:pPr>
        <w:rPr>
          <w:ins w:id="230" w:author="Huawei2" w:date="2019-01-23T16:25:00Z"/>
          <w:del w:id="231" w:author="Huawei3" w:date="2019-02-27T17:25:00Z"/>
          <w:lang w:eastAsia="ko-KR"/>
        </w:rPr>
      </w:pPr>
    </w:p>
    <w:p w14:paraId="2A10FFE1" w14:textId="4E759EB0" w:rsidR="001850CC" w:rsidRPr="00552D06" w:rsidRDefault="001850CC" w:rsidP="001850CC">
      <w:pPr>
        <w:pStyle w:val="NO"/>
        <w:rPr>
          <w:ins w:id="232" w:author="Huawei" w:date="2018-12-19T11:50:00Z"/>
          <w:rFonts w:eastAsia="MS Mincho"/>
        </w:rPr>
      </w:pPr>
      <w:ins w:id="233" w:author="Huawei" w:date="2018-12-19T11:50:00Z">
        <w:r w:rsidRPr="00552D06">
          <w:t>NOTE 1:</w:t>
        </w:r>
        <w:r w:rsidRPr="00552D06">
          <w:rPr>
            <w:rFonts w:eastAsia="Malgun Gothic"/>
            <w:lang w:eastAsia="ko-KR"/>
          </w:rPr>
          <w:tab/>
        </w:r>
        <w:r w:rsidRPr="00552D06">
          <w:t>The reference architecture in figure 4.2.8.</w:t>
        </w:r>
      </w:ins>
      <w:ins w:id="234" w:author="Huawei3" w:date="2019-01-24T15:15:00Z">
        <w:r w:rsidR="003A3BB7" w:rsidRPr="00552D06">
          <w:t>4</w:t>
        </w:r>
      </w:ins>
      <w:ins w:id="235" w:author="Huawei" w:date="2018-12-19T11:50:00Z">
        <w:r w:rsidRPr="00552D06">
          <w:t>-1 only shows the architecture and the network functions directly connected to Wireline 5G</w:t>
        </w:r>
      </w:ins>
      <w:ins w:id="236" w:author="Huawei" w:date="2018-12-19T11:51:00Z">
        <w:r w:rsidRPr="00552D06">
          <w:t xml:space="preserve"> Access</w:t>
        </w:r>
      </w:ins>
      <w:ins w:id="237" w:author="Huawei" w:date="2018-12-19T11:50:00Z">
        <w:r w:rsidRPr="00552D06">
          <w:t xml:space="preserve"> </w:t>
        </w:r>
      </w:ins>
      <w:ins w:id="238" w:author="Huawei" w:date="2018-12-19T11:51:00Z">
        <w:r w:rsidRPr="00552D06">
          <w:t>Network</w:t>
        </w:r>
      </w:ins>
      <w:ins w:id="239"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240" w:author="Huawei" w:date="2018-12-19T11:50:00Z"/>
        </w:rPr>
      </w:pPr>
      <w:ins w:id="241" w:author="Huawei" w:date="2018-12-19T11:50:00Z">
        <w:r w:rsidRPr="00552D06">
          <w:t>NOTE 2:</w:t>
        </w:r>
        <w:r w:rsidRPr="00552D06">
          <w:rPr>
            <w:rFonts w:eastAsia="Malgun Gothic"/>
            <w:lang w:eastAsia="ko-KR"/>
          </w:rPr>
          <w:tab/>
        </w:r>
        <w:r w:rsidRPr="00552D06">
          <w:t>The reference architecture in figure 4.2.8.</w:t>
        </w:r>
      </w:ins>
      <w:ins w:id="242" w:author="Huawei3" w:date="2019-01-24T15:15:00Z">
        <w:r w:rsidR="003A3BB7" w:rsidRPr="00552D06">
          <w:t>4</w:t>
        </w:r>
      </w:ins>
      <w:ins w:id="243" w:author="Huawei" w:date="2018-12-19T11:50:00Z">
        <w:r w:rsidRPr="00552D06">
          <w:t xml:space="preserve">-1 supports service based interfaces for AMF, </w:t>
        </w:r>
        <w:proofErr w:type="spellStart"/>
        <w:r w:rsidRPr="00552D06">
          <w:t>SMF</w:t>
        </w:r>
        <w:proofErr w:type="spellEnd"/>
        <w:r w:rsidRPr="00552D06">
          <w:t xml:space="preserve"> and other </w:t>
        </w:r>
        <w:proofErr w:type="spellStart"/>
        <w:r w:rsidRPr="00552D06">
          <w:t>NFs</w:t>
        </w:r>
        <w:proofErr w:type="spellEnd"/>
        <w:r w:rsidRPr="00552D06">
          <w:t xml:space="preserve"> not represented in the figure.</w:t>
        </w:r>
      </w:ins>
    </w:p>
    <w:p w14:paraId="34C81622" w14:textId="72BB1779" w:rsidR="001850CC" w:rsidRPr="00552D06" w:rsidRDefault="001850CC" w:rsidP="001850CC">
      <w:pPr>
        <w:pStyle w:val="NO"/>
        <w:rPr>
          <w:ins w:id="244" w:author="Huawei" w:date="2018-12-19T11:50:00Z"/>
          <w:rFonts w:eastAsia="MS Mincho"/>
        </w:rPr>
      </w:pPr>
      <w:ins w:id="245"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246" w:author="Huawei3" w:date="2019-01-24T15:15:00Z">
        <w:r w:rsidR="003A3BB7" w:rsidRPr="00552D06">
          <w:t>4</w:t>
        </w:r>
      </w:ins>
      <w:ins w:id="247" w:author="Huawei" w:date="2018-12-19T11:50:00Z">
        <w:r w:rsidRPr="00552D06">
          <w:t xml:space="preserve">-1 </w:t>
        </w:r>
        <w:r w:rsidRPr="00552D06">
          <w:rPr>
            <w:lang w:eastAsia="ko-KR"/>
          </w:rPr>
          <w:t xml:space="preserve">apply to a single AMF for a </w:t>
        </w:r>
      </w:ins>
      <w:ins w:id="248" w:author="Huawei" w:date="2018-12-19T11:51:00Z">
        <w:r w:rsidRPr="00552D06">
          <w:rPr>
            <w:lang w:eastAsia="ko-KR"/>
          </w:rPr>
          <w:t>5G-RG</w:t>
        </w:r>
      </w:ins>
      <w:ins w:id="249" w:author="Huawei" w:date="2018-12-19T11:50:00Z">
        <w:r w:rsidRPr="00552D06">
          <w:rPr>
            <w:lang w:eastAsia="ko-KR"/>
          </w:rPr>
          <w:t xml:space="preserve"> which is simultaneously connected to the same 5G Core Network over 3GPP access and </w:t>
        </w:r>
      </w:ins>
      <w:ins w:id="250" w:author="Huawei" w:date="2018-12-19T11:51:00Z">
        <w:r w:rsidRPr="00552D06">
          <w:t>Wireline 5G Access Network</w:t>
        </w:r>
      </w:ins>
      <w:ins w:id="251" w:author="Huawei" w:date="2018-12-19T11:50:00Z">
        <w:r w:rsidRPr="00552D06">
          <w:rPr>
            <w:lang w:eastAsia="ko-KR"/>
          </w:rPr>
          <w:t>.</w:t>
        </w:r>
      </w:ins>
    </w:p>
    <w:p w14:paraId="7B05F3EF" w14:textId="6E68EC71" w:rsidR="001850CC" w:rsidRPr="00552D06" w:rsidRDefault="001850CC" w:rsidP="001850CC">
      <w:pPr>
        <w:pStyle w:val="NO"/>
        <w:rPr>
          <w:ins w:id="252" w:author="Huawei" w:date="2018-12-19T11:50:00Z"/>
          <w:rFonts w:eastAsia="MS Mincho"/>
          <w:lang w:eastAsia="zh-CN"/>
        </w:rPr>
      </w:pPr>
      <w:ins w:id="253"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254" w:author="Huawei3" w:date="2019-01-24T15:15:00Z">
        <w:r w:rsidR="003A3BB7" w:rsidRPr="00552D06">
          <w:t>4</w:t>
        </w:r>
      </w:ins>
      <w:ins w:id="255" w:author="Huawei" w:date="2018-12-19T11:50:00Z">
        <w:r w:rsidRPr="00552D06">
          <w:t xml:space="preserve">-1 </w:t>
        </w:r>
        <w:r w:rsidRPr="00552D06">
          <w:rPr>
            <w:lang w:eastAsia="ko-KR"/>
          </w:rPr>
          <w:t xml:space="preserve">may apply to different </w:t>
        </w:r>
        <w:proofErr w:type="spellStart"/>
        <w:r w:rsidRPr="00552D06">
          <w:rPr>
            <w:lang w:eastAsia="ko-KR"/>
          </w:rPr>
          <w:t>UPFs</w:t>
        </w:r>
        <w:proofErr w:type="spellEnd"/>
        <w:r w:rsidRPr="00552D06">
          <w:rPr>
            <w:lang w:eastAsia="ko-KR"/>
          </w:rPr>
          <w:t xml:space="preserve"> when different </w:t>
        </w:r>
        <w:proofErr w:type="spellStart"/>
        <w:r w:rsidRPr="00552D06">
          <w:rPr>
            <w:lang w:eastAsia="ko-KR"/>
          </w:rPr>
          <w:t>PDU</w:t>
        </w:r>
        <w:proofErr w:type="spellEnd"/>
        <w:r w:rsidRPr="00552D06">
          <w:rPr>
            <w:lang w:eastAsia="ko-KR"/>
          </w:rPr>
          <w:t xml:space="preserve"> Sessions are established over 3GPP </w:t>
        </w:r>
        <w:r w:rsidRPr="00552D06">
          <w:rPr>
            <w:rFonts w:eastAsia="Malgun Gothic"/>
            <w:lang w:eastAsia="ko-KR"/>
          </w:rPr>
          <w:t xml:space="preserve">access </w:t>
        </w:r>
        <w:r w:rsidRPr="00552D06">
          <w:rPr>
            <w:lang w:eastAsia="ko-KR"/>
          </w:rPr>
          <w:t xml:space="preserve">and </w:t>
        </w:r>
      </w:ins>
      <w:ins w:id="256" w:author="Huawei" w:date="2018-12-19T11:52:00Z">
        <w:r w:rsidRPr="00552D06">
          <w:t>Wireline 5G Access Network</w:t>
        </w:r>
      </w:ins>
      <w:ins w:id="257" w:author="Huawei" w:date="2018-12-19T11:50:00Z">
        <w:r w:rsidRPr="00552D06">
          <w:t>.</w:t>
        </w:r>
      </w:ins>
    </w:p>
    <w:p w14:paraId="74B85A4E" w14:textId="3E8F623F" w:rsidR="004F68A0" w:rsidRPr="00690D8D" w:rsidRDefault="00D951CC" w:rsidP="004F68A0">
      <w:pPr>
        <w:rPr>
          <w:ins w:id="258" w:author="Huawei1" w:date="2019-02-05T11:56:00Z"/>
        </w:rPr>
      </w:pPr>
      <w:ins w:id="259" w:author="Huawei1" w:date="2019-02-05T11:56:00Z">
        <w:r w:rsidRPr="00690D8D">
          <w:rPr>
            <w:rPrChange w:id="260" w:author="Huawei1" w:date="2019-02-05T11:59:00Z">
              <w:rPr/>
            </w:rPrChange>
          </w:rPr>
          <w:object w:dxaOrig="10140" w:dyaOrig="5280" w14:anchorId="0A8A3FA5">
            <v:shape id="_x0000_i1026" type="#_x0000_t75" style="width:448.9pt;height:233.55pt" o:ole="">
              <v:imagedata r:id="rId14" o:title=""/>
            </v:shape>
            <o:OLEObject Type="Embed" ProgID="Visio.Drawing.11" ShapeID="_x0000_i1026" DrawAspect="Content" ObjectID="_1612875278" r:id="rId15"/>
          </w:object>
        </w:r>
      </w:ins>
    </w:p>
    <w:p w14:paraId="5F6D5978" w14:textId="77777777" w:rsidR="004F68A0" w:rsidRPr="00690D8D" w:rsidRDefault="004F68A0" w:rsidP="004F68A0">
      <w:pPr>
        <w:pStyle w:val="TF"/>
        <w:rPr>
          <w:ins w:id="261" w:author="Huawei1" w:date="2019-02-05T11:56:00Z"/>
          <w:rFonts w:eastAsia="MS Mincho"/>
          <w:iCs/>
        </w:rPr>
      </w:pPr>
      <w:ins w:id="262" w:author="Huawei1" w:date="2019-02-05T11:56:00Z">
        <w:r w:rsidRPr="00690D8D">
          <w:t>Figure 4.2.8.</w:t>
        </w:r>
        <w:r w:rsidRPr="00690D8D">
          <w:rPr>
            <w:u w:val="words"/>
          </w:rPr>
          <w:t>4</w:t>
        </w:r>
        <w:r w:rsidRPr="00690D8D">
          <w:t xml:space="preserve">-2: Non- </w:t>
        </w:r>
        <w:r w:rsidRPr="00690D8D">
          <w:rPr>
            <w:rFonts w:eastAsia="Malgun Gothic"/>
            <w:lang w:eastAsia="ko-KR"/>
          </w:rPr>
          <w:t>r</w:t>
        </w:r>
        <w:r w:rsidRPr="00690D8D">
          <w:t xml:space="preserve">oaming </w:t>
        </w:r>
        <w:r w:rsidRPr="00690D8D">
          <w:rPr>
            <w:rFonts w:eastAsia="Malgun Gothic"/>
            <w:lang w:eastAsia="ko-KR"/>
          </w:rPr>
          <w:t>a</w:t>
        </w:r>
        <w:r w:rsidRPr="00690D8D">
          <w:t xml:space="preserve">rchitecture for </w:t>
        </w:r>
        <w:r w:rsidRPr="00690D8D">
          <w:rPr>
            <w:iCs/>
          </w:rPr>
          <w:t xml:space="preserve">5G </w:t>
        </w:r>
        <w:r w:rsidRPr="00690D8D">
          <w:rPr>
            <w:rFonts w:eastAsia="Malgun Gothic"/>
            <w:iCs/>
            <w:lang w:eastAsia="ko-KR"/>
          </w:rPr>
          <w:t>C</w:t>
        </w:r>
        <w:r w:rsidRPr="00690D8D">
          <w:rPr>
            <w:iCs/>
          </w:rPr>
          <w:t xml:space="preserve">ore </w:t>
        </w:r>
        <w:r w:rsidRPr="00690D8D">
          <w:rPr>
            <w:rFonts w:eastAsia="Malgun Gothic"/>
            <w:iCs/>
            <w:lang w:eastAsia="ko-KR"/>
          </w:rPr>
          <w:t>N</w:t>
        </w:r>
        <w:r w:rsidRPr="00690D8D">
          <w:rPr>
            <w:iCs/>
          </w:rPr>
          <w:t xml:space="preserve">etwork for </w:t>
        </w:r>
        <w:proofErr w:type="spellStart"/>
        <w:r w:rsidRPr="00690D8D">
          <w:rPr>
            <w:iCs/>
          </w:rPr>
          <w:t>FN-RG</w:t>
        </w:r>
        <w:proofErr w:type="spellEnd"/>
        <w:r w:rsidRPr="00690D8D">
          <w:rPr>
            <w:iCs/>
          </w:rPr>
          <w:t xml:space="preserve"> with Wireline 5G Access network and NG RAN</w:t>
        </w:r>
      </w:ins>
    </w:p>
    <w:p w14:paraId="010E499B" w14:textId="5ECDFE2F" w:rsidR="004F68A0" w:rsidRDefault="004F68A0">
      <w:pPr>
        <w:rPr>
          <w:ins w:id="263" w:author="Huawei3" w:date="2019-02-27T17:22:00Z"/>
          <w:lang w:eastAsia="ko-KR"/>
        </w:rPr>
        <w:pPrChange w:id="264" w:author="Huawei1" w:date="2019-02-05T13:26:00Z">
          <w:pPr>
            <w:pStyle w:val="NO"/>
          </w:pPr>
        </w:pPrChange>
      </w:pPr>
      <w:ins w:id="265" w:author="Huawei1" w:date="2019-02-05T11:56:00Z">
        <w:r w:rsidRPr="00690D8D">
          <w:rPr>
            <w:lang w:eastAsia="ko-KR"/>
            <w:rPrChange w:id="266" w:author="Huawei1" w:date="2019-02-05T13:27:00Z">
              <w:rPr/>
            </w:rPrChange>
          </w:rPr>
          <w:t xml:space="preserve">The N1 for the </w:t>
        </w:r>
        <w:proofErr w:type="spellStart"/>
        <w:r w:rsidRPr="00690D8D">
          <w:rPr>
            <w:lang w:eastAsia="ko-KR"/>
            <w:rPrChange w:id="267" w:author="Huawei1" w:date="2019-02-05T13:27:00Z">
              <w:rPr/>
            </w:rPrChange>
          </w:rPr>
          <w:t>FN-RG</w:t>
        </w:r>
        <w:proofErr w:type="spellEnd"/>
        <w:r w:rsidRPr="00690D8D">
          <w:rPr>
            <w:lang w:eastAsia="ko-KR"/>
            <w:rPrChange w:id="268" w:author="Huawei1" w:date="2019-02-05T13:27:00Z">
              <w:rPr/>
            </w:rPrChange>
          </w:rPr>
          <w:t>, which is not 5G capable, is terminated on W-</w:t>
        </w:r>
        <w:proofErr w:type="spellStart"/>
        <w:r w:rsidRPr="00690D8D">
          <w:rPr>
            <w:lang w:eastAsia="ko-KR"/>
            <w:rPrChange w:id="269" w:author="Huawei1" w:date="2019-02-05T13:27:00Z">
              <w:rPr/>
            </w:rPrChange>
          </w:rPr>
          <w:t>AGF</w:t>
        </w:r>
      </w:ins>
      <w:proofErr w:type="spellEnd"/>
      <w:ins w:id="270" w:author="Huawei1" w:date="2019-02-05T13:27:00Z">
        <w:r w:rsidR="004209C5" w:rsidRPr="00690D8D">
          <w:rPr>
            <w:lang w:eastAsia="ko-KR"/>
          </w:rPr>
          <w:t xml:space="preserve"> which acts on </w:t>
        </w:r>
      </w:ins>
      <w:ins w:id="271" w:author="Huawei1" w:date="2019-02-05T13:28:00Z">
        <w:r w:rsidR="004209C5" w:rsidRPr="00690D8D">
          <w:rPr>
            <w:lang w:eastAsia="ko-KR"/>
          </w:rPr>
          <w:t>behalf</w:t>
        </w:r>
      </w:ins>
      <w:ins w:id="272" w:author="Huawei1" w:date="2019-02-05T13:27:00Z">
        <w:r w:rsidR="004209C5" w:rsidRPr="00690D8D">
          <w:rPr>
            <w:lang w:eastAsia="ko-KR"/>
          </w:rPr>
          <w:t xml:space="preserve"> </w:t>
        </w:r>
      </w:ins>
      <w:ins w:id="273" w:author="Huawei1" w:date="2019-02-05T13:28:00Z">
        <w:r w:rsidR="004209C5" w:rsidRPr="00690D8D">
          <w:rPr>
            <w:lang w:eastAsia="ko-KR"/>
          </w:rPr>
          <w:t xml:space="preserve">of the </w:t>
        </w:r>
        <w:proofErr w:type="spellStart"/>
        <w:r w:rsidR="004209C5" w:rsidRPr="00690D8D">
          <w:rPr>
            <w:lang w:eastAsia="ko-KR"/>
          </w:rPr>
          <w:t>FN-RG</w:t>
        </w:r>
      </w:ins>
      <w:proofErr w:type="spellEnd"/>
      <w:ins w:id="274" w:author="Huawei1" w:date="2019-02-05T11:56:00Z">
        <w:r w:rsidRPr="00690D8D">
          <w:rPr>
            <w:lang w:eastAsia="ko-KR"/>
            <w:rPrChange w:id="275" w:author="Huawei1" w:date="2019-02-05T13:27:00Z">
              <w:rPr/>
            </w:rPrChange>
          </w:rPr>
          <w:t>.</w:t>
        </w:r>
        <w:r w:rsidRPr="00690D8D">
          <w:rPr>
            <w:lang w:eastAsia="ko-KR"/>
            <w:rPrChange w:id="276" w:author="Huawei1" w:date="2019-02-05T13:26:00Z">
              <w:rPr/>
            </w:rPrChange>
          </w:rPr>
          <w:t xml:space="preserve"> </w:t>
        </w:r>
      </w:ins>
    </w:p>
    <w:p w14:paraId="1C2A8033" w14:textId="52F59D00" w:rsidR="004F68A0" w:rsidRDefault="002F2973" w:rsidP="00690D8D">
      <w:pPr>
        <w:rPr>
          <w:lang w:eastAsia="ko-KR"/>
        </w:rPr>
      </w:pPr>
      <w:ins w:id="277" w:author="Huawei2" w:date="2019-02-25T15:08:00Z">
        <w:r w:rsidRPr="00A339F7">
          <w:rPr>
            <w:lang w:eastAsia="ko-KR"/>
          </w:rPr>
          <w:t>T</w:t>
        </w:r>
      </w:ins>
      <w:ins w:id="278" w:author="Huawei1" w:date="2019-02-05T11:56:00Z">
        <w:r w:rsidR="004F68A0" w:rsidRPr="00A339F7">
          <w:rPr>
            <w:lang w:eastAsia="ko-KR"/>
            <w:rPrChange w:id="279" w:author="Huawei1" w:date="2019-02-05T11:59:00Z">
              <w:rPr/>
            </w:rPrChange>
          </w:rPr>
          <w:t xml:space="preserve">he </w:t>
        </w:r>
        <w:proofErr w:type="spellStart"/>
        <w:r w:rsidR="004F68A0" w:rsidRPr="00A339F7">
          <w:rPr>
            <w:lang w:eastAsia="ko-KR"/>
            <w:rPrChange w:id="280" w:author="Huawei1" w:date="2019-02-05T11:59:00Z">
              <w:rPr/>
            </w:rPrChange>
          </w:rPr>
          <w:t>FN-RG</w:t>
        </w:r>
        <w:proofErr w:type="spellEnd"/>
        <w:r w:rsidR="004F68A0" w:rsidRPr="00A339F7">
          <w:rPr>
            <w:lang w:eastAsia="ko-KR"/>
            <w:rPrChange w:id="281" w:author="Huawei1" w:date="2019-02-05T11:59:00Z">
              <w:rPr/>
            </w:rPrChange>
          </w:rPr>
          <w:t xml:space="preserve"> can </w:t>
        </w:r>
      </w:ins>
      <w:ins w:id="282" w:author="Huawei2" w:date="2019-02-25T15:08:00Z">
        <w:r w:rsidRPr="00A339F7">
          <w:rPr>
            <w:lang w:eastAsia="ko-KR"/>
          </w:rPr>
          <w:t xml:space="preserve">only </w:t>
        </w:r>
      </w:ins>
      <w:ins w:id="283" w:author="Huawei1" w:date="2019-02-05T11:56:00Z">
        <w:r w:rsidR="004F68A0" w:rsidRPr="00A339F7">
          <w:rPr>
            <w:lang w:eastAsia="ko-KR"/>
            <w:rPrChange w:id="284" w:author="Huawei1" w:date="2019-02-05T11:59:00Z">
              <w:rPr/>
            </w:rPrChange>
          </w:rPr>
          <w:t>be connected to 5GC</w:t>
        </w:r>
        <w:del w:id="285" w:author="Huawei2" w:date="2019-02-25T17:04:00Z">
          <w:r w:rsidR="004F68A0" w:rsidRPr="00A339F7" w:rsidDel="00D951CC">
            <w:rPr>
              <w:lang w:eastAsia="ko-KR"/>
              <w:rPrChange w:id="286" w:author="Huawei1" w:date="2019-02-05T11:59:00Z">
                <w:rPr/>
              </w:rPrChange>
            </w:rPr>
            <w:delText xml:space="preserve"> </w:delText>
          </w:r>
        </w:del>
        <w:r w:rsidR="004F68A0" w:rsidRPr="00A339F7">
          <w:rPr>
            <w:lang w:eastAsia="ko-KR"/>
            <w:rPrChange w:id="287" w:author="Huawei1" w:date="2019-02-05T11:59:00Z">
              <w:rPr/>
            </w:rPrChange>
          </w:rPr>
          <w:t>via W-5GAN,</w:t>
        </w:r>
      </w:ins>
    </w:p>
    <w:p w14:paraId="5BA5272A" w14:textId="605A7FC6" w:rsidR="00690D8D" w:rsidRPr="00690D8D" w:rsidDel="00A339F7" w:rsidRDefault="00690D8D" w:rsidP="00690D8D">
      <w:pPr>
        <w:rPr>
          <w:ins w:id="288" w:author="Huawei1" w:date="2019-02-05T11:56:00Z"/>
          <w:del w:id="289" w:author="Huawei4" w:date="2019-02-28T16:08:00Z"/>
          <w:lang w:eastAsia="ko-KR"/>
        </w:rPr>
      </w:pPr>
      <w:bookmarkStart w:id="290" w:name="_GoBack"/>
      <w:bookmarkEnd w:id="290"/>
    </w:p>
    <w:p w14:paraId="00F40E89" w14:textId="1AAF350F" w:rsidR="00916D79" w:rsidRPr="00690D8D" w:rsidRDefault="00916D79" w:rsidP="00916D79">
      <w:pPr>
        <w:pStyle w:val="NO"/>
        <w:rPr>
          <w:ins w:id="291" w:author="Huawei1" w:date="2019-02-05T13:19:00Z"/>
          <w:rFonts w:eastAsia="MS Mincho"/>
        </w:rPr>
      </w:pPr>
      <w:ins w:id="292" w:author="Huawei1" w:date="2019-02-05T13:19:00Z">
        <w:r w:rsidRPr="00690D8D">
          <w:t>NOTE </w:t>
        </w:r>
      </w:ins>
      <w:ins w:id="293" w:author="Huawei3" w:date="2019-02-27T17:15:00Z">
        <w:r w:rsidR="00690D8D" w:rsidRPr="00690D8D">
          <w:t>5</w:t>
        </w:r>
      </w:ins>
      <w:ins w:id="294" w:author="Huawei1" w:date="2019-02-05T13:19:00Z">
        <w:r w:rsidRPr="00690D8D">
          <w:t>:</w:t>
        </w:r>
        <w:r w:rsidRPr="00690D8D">
          <w:rPr>
            <w:rFonts w:eastAsia="Malgun Gothic"/>
            <w:lang w:eastAsia="ko-KR"/>
          </w:rPr>
          <w:tab/>
        </w:r>
        <w:r w:rsidRPr="00690D8D">
          <w:t>The reference architecture in figure 4.2.8.4-2 only shows the architecture and the network functions directly connected to Wireline 5G Access Network, and other parts of the architecture are the same as defined in clause 4.2.</w:t>
        </w:r>
      </w:ins>
    </w:p>
    <w:p w14:paraId="2DDE5119" w14:textId="01780E8C" w:rsidR="00916D79" w:rsidRPr="00552D06" w:rsidRDefault="00916D79" w:rsidP="00916D79">
      <w:pPr>
        <w:pStyle w:val="NO"/>
        <w:rPr>
          <w:ins w:id="295" w:author="Huawei1" w:date="2019-02-05T13:19:00Z"/>
        </w:rPr>
      </w:pPr>
      <w:ins w:id="296" w:author="Huawei1" w:date="2019-02-05T13:19:00Z">
        <w:r w:rsidRPr="00690D8D">
          <w:t>NOTE </w:t>
        </w:r>
      </w:ins>
      <w:r w:rsidR="00690D8D" w:rsidRPr="00690D8D">
        <w:t>6</w:t>
      </w:r>
      <w:ins w:id="297" w:author="Huawei1" w:date="2019-02-05T13:19:00Z">
        <w:r w:rsidRPr="00690D8D">
          <w:t>:</w:t>
        </w:r>
        <w:r w:rsidRPr="00690D8D">
          <w:rPr>
            <w:rFonts w:eastAsia="Malgun Gothic"/>
            <w:lang w:eastAsia="ko-KR"/>
          </w:rPr>
          <w:tab/>
        </w:r>
        <w:r w:rsidRPr="00690D8D">
          <w:t xml:space="preserve">The reference architecture in figure 4.2.8.4-1 supports service based interfaces for AMF, </w:t>
        </w:r>
        <w:proofErr w:type="spellStart"/>
        <w:r w:rsidRPr="00690D8D">
          <w:t>SMF</w:t>
        </w:r>
        <w:proofErr w:type="spellEnd"/>
        <w:r w:rsidRPr="00690D8D">
          <w:t xml:space="preserve"> and other </w:t>
        </w:r>
        <w:proofErr w:type="spellStart"/>
        <w:r w:rsidRPr="00690D8D">
          <w:t>NFs</w:t>
        </w:r>
        <w:proofErr w:type="spellEnd"/>
        <w:r w:rsidRPr="00690D8D">
          <w:t xml:space="preserve"> not represented in the figure.</w:t>
        </w:r>
      </w:ins>
    </w:p>
    <w:p w14:paraId="7E8D372A" w14:textId="37FEE62C" w:rsidR="004F68A0" w:rsidDel="004F68A0" w:rsidRDefault="004F68A0">
      <w:pPr>
        <w:rPr>
          <w:del w:id="298" w:author="Huawei1" w:date="2019-02-05T11:56:00Z"/>
          <w:lang w:eastAsia="ko-KR"/>
        </w:rPr>
        <w:pPrChange w:id="299" w:author="Huawei1" w:date="2019-02-05T13:26:00Z">
          <w:pPr>
            <w:pStyle w:val="EditorsNote"/>
          </w:pPr>
        </w:pPrChange>
      </w:pPr>
    </w:p>
    <w:p w14:paraId="5784A4C4" w14:textId="0ADAC2DD" w:rsidR="00B50E18" w:rsidRPr="00552D06" w:rsidRDefault="00B50E18" w:rsidP="00E92FB7">
      <w:pPr>
        <w:pStyle w:val="EditorsNote"/>
        <w:rPr>
          <w:ins w:id="300" w:author="Huawei" w:date="2018-12-18T18:37:00Z"/>
        </w:rPr>
      </w:pPr>
      <w:ins w:id="301" w:author="Huawei" w:date="2018-12-18T18:36:00Z">
        <w:r w:rsidRPr="00A339F7">
          <w:t xml:space="preserve">Editor’s note: </w:t>
        </w:r>
      </w:ins>
      <w:ins w:id="302" w:author="Huawei" w:date="2018-12-18T18:37:00Z">
        <w:r w:rsidRPr="00A339F7">
          <w:t xml:space="preserve">Roaming architecture </w:t>
        </w:r>
      </w:ins>
      <w:proofErr w:type="gramStart"/>
      <w:ins w:id="303" w:author="Huawei" w:date="2018-12-18T18:36:00Z">
        <w:r w:rsidRPr="00A339F7">
          <w:t xml:space="preserve">for </w:t>
        </w:r>
      </w:ins>
      <w:r w:rsidR="00160CB3" w:rsidRPr="00A339F7">
        <w:t xml:space="preserve"> </w:t>
      </w:r>
      <w:ins w:id="304" w:author="Huawei3" w:date="2019-02-27T17:23:00Z">
        <w:r w:rsidR="00160CB3" w:rsidRPr="00A339F7">
          <w:t>W</w:t>
        </w:r>
        <w:proofErr w:type="gramEnd"/>
        <w:r w:rsidR="00160CB3" w:rsidRPr="00A339F7">
          <w:t>-5GBAN</w:t>
        </w:r>
      </w:ins>
      <w:ins w:id="305" w:author="Huawei" w:date="2018-12-18T18:37:00Z">
        <w:r w:rsidRPr="00A339F7">
          <w:t xml:space="preserve"> </w:t>
        </w:r>
      </w:ins>
      <w:ins w:id="306" w:author="Huawei3" w:date="2019-01-24T15:12:00Z">
        <w:r w:rsidR="003A3BB7" w:rsidRPr="00A339F7">
          <w:t xml:space="preserve">is </w:t>
        </w:r>
        <w:proofErr w:type="spellStart"/>
        <w:r w:rsidR="003A3BB7" w:rsidRPr="00A339F7">
          <w:t>FFS</w:t>
        </w:r>
      </w:ins>
      <w:proofErr w:type="spellEnd"/>
    </w:p>
    <w:p w14:paraId="16B4578B" w14:textId="16B1CD45" w:rsidR="00B50E18" w:rsidRPr="00552D06" w:rsidRDefault="00B50E18" w:rsidP="00B50E18">
      <w:pPr>
        <w:pStyle w:val="EditorsNote"/>
        <w:rPr>
          <w:ins w:id="307" w:author="Huawei" w:date="2018-12-18T18:36:00Z"/>
        </w:rPr>
      </w:pPr>
    </w:p>
    <w:p w14:paraId="13B809C9" w14:textId="3F3C5FCC" w:rsidR="008E4DEF" w:rsidRPr="00552D06" w:rsidRDefault="008E4DEF" w:rsidP="008E4DEF">
      <w:pPr>
        <w:rPr>
          <w:b/>
          <w:noProof/>
          <w:color w:val="FF0000"/>
          <w:sz w:val="24"/>
        </w:rPr>
      </w:pPr>
      <w:r w:rsidRPr="00552D06">
        <w:rPr>
          <w:b/>
          <w:noProof/>
          <w:color w:val="FF0000"/>
          <w:sz w:val="24"/>
        </w:rPr>
        <w:t xml:space="preserve">******************************* end  </w:t>
      </w:r>
      <w:r w:rsidR="0096484E">
        <w:rPr>
          <w:b/>
          <w:noProof/>
          <w:color w:val="FF0000"/>
          <w:sz w:val="24"/>
        </w:rPr>
        <w:t>6</w:t>
      </w:r>
      <w:r w:rsidR="003A3BB7" w:rsidRPr="00552D06">
        <w:rPr>
          <w:b/>
          <w:noProof/>
          <w:color w:val="FF0000"/>
          <w:sz w:val="24"/>
        </w:rPr>
        <w:t>th</w:t>
      </w:r>
      <w:r w:rsidRPr="00552D06">
        <w:rPr>
          <w:b/>
          <w:noProof/>
          <w:color w:val="FF0000"/>
          <w:sz w:val="24"/>
        </w:rPr>
        <w:t xml:space="preserve"> changes *********************</w:t>
      </w:r>
    </w:p>
    <w:p w14:paraId="165C0CDC" w14:textId="77777777" w:rsidR="008E4DEF" w:rsidRPr="00552D06" w:rsidRDefault="008E4DEF" w:rsidP="008E4DEF"/>
    <w:p w14:paraId="646612AC" w14:textId="0728EBE8" w:rsidR="008E4DEF" w:rsidRPr="00552D06" w:rsidRDefault="008E4DEF" w:rsidP="008E4DEF">
      <w:pPr>
        <w:rPr>
          <w:b/>
          <w:noProof/>
          <w:color w:val="FF0000"/>
          <w:sz w:val="24"/>
        </w:rPr>
      </w:pPr>
      <w:r w:rsidRPr="00552D06">
        <w:rPr>
          <w:b/>
          <w:noProof/>
          <w:color w:val="FF0000"/>
          <w:sz w:val="24"/>
        </w:rPr>
        <w:t xml:space="preserve">******************************* start  </w:t>
      </w:r>
      <w:r w:rsidR="0096484E">
        <w:rPr>
          <w:b/>
          <w:noProof/>
          <w:color w:val="FF0000"/>
          <w:sz w:val="24"/>
        </w:rPr>
        <w:t>7</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308" w:name="_Toc524945851"/>
      <w:r w:rsidRPr="00552D06">
        <w:t>4.2.8.3</w:t>
      </w:r>
      <w:r w:rsidRPr="00552D06">
        <w:tab/>
        <w:t xml:space="preserve">Non-3GPP Access </w:t>
      </w:r>
      <w:r w:rsidRPr="00552D06">
        <w:rPr>
          <w:lang w:eastAsia="ko-KR"/>
        </w:rPr>
        <w:t>Reference Points</w:t>
      </w:r>
      <w:bookmarkEnd w:id="308"/>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 xml:space="preserve">N2, N3, N4, </w:t>
      </w:r>
      <w:proofErr w:type="gramStart"/>
      <w:r w:rsidRPr="00552D06">
        <w:t>N6</w:t>
      </w:r>
      <w:proofErr w:type="gramEnd"/>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309"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310"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671BC912" w14:textId="1A1986F1" w:rsidR="00F91CCE" w:rsidDel="002F2973" w:rsidRDefault="00B50E18" w:rsidP="008E4DEF">
      <w:pPr>
        <w:pStyle w:val="NO"/>
        <w:rPr>
          <w:del w:id="311" w:author="Huawei1" w:date="2019-02-05T13:16:00Z"/>
        </w:rPr>
      </w:pPr>
      <w:ins w:id="312" w:author="Huawei" w:date="2018-12-18T18:22:00Z">
        <w:r w:rsidRPr="00A339F7">
          <w:rPr>
            <w:rPrChange w:id="313" w:author="Huawei4" w:date="2019-02-28T16:07:00Z">
              <w:rPr/>
            </w:rPrChange>
          </w:rPr>
          <w:t>Y</w:t>
        </w:r>
      </w:ins>
      <w:ins w:id="314" w:author="Huawei" w:date="2018-12-19T12:09:00Z">
        <w:r w:rsidR="001850CC" w:rsidRPr="00A339F7">
          <w:rPr>
            <w:rPrChange w:id="315" w:author="Huawei4" w:date="2019-02-28T16:07:00Z">
              <w:rPr/>
            </w:rPrChange>
          </w:rPr>
          <w:t>4</w:t>
        </w:r>
      </w:ins>
      <w:ins w:id="316" w:author="Huawei" w:date="2018-12-18T18:22:00Z">
        <w:r w:rsidRPr="00A339F7">
          <w:rPr>
            <w:rPrChange w:id="317" w:author="Huawei4" w:date="2019-02-28T16:07:00Z">
              <w:rPr/>
            </w:rPrChange>
          </w:rPr>
          <w:tab/>
        </w:r>
      </w:ins>
      <w:ins w:id="318" w:author="Huawei3" w:date="2019-02-27T17:19:00Z">
        <w:r w:rsidR="00690D8D" w:rsidRPr="00A339F7">
          <w:rPr>
            <w:rPrChange w:id="319" w:author="Huawei4" w:date="2019-02-28T16:07:00Z">
              <w:rPr/>
            </w:rPrChange>
          </w:rPr>
          <w:t>R</w:t>
        </w:r>
      </w:ins>
      <w:ins w:id="320" w:author="Huawei" w:date="2018-12-18T18:22:00Z">
        <w:r w:rsidRPr="00A339F7">
          <w:rPr>
            <w:rPrChange w:id="321" w:author="Huawei4" w:date="2019-02-28T16:07:00Z">
              <w:rPr/>
            </w:rPrChange>
          </w:rPr>
          <w:t xml:space="preserve">eference point between </w:t>
        </w:r>
        <w:r w:rsidRPr="00A339F7">
          <w:rPr>
            <w:rPrChange w:id="322" w:author="Huawei4" w:date="2019-02-28T16:07:00Z">
              <w:rPr>
                <w:highlight w:val="yellow"/>
              </w:rPr>
            </w:rPrChange>
          </w:rPr>
          <w:t xml:space="preserve">the </w:t>
        </w:r>
      </w:ins>
      <w:ins w:id="323" w:author="Huawei" w:date="2018-12-19T12:10:00Z">
        <w:r w:rsidR="001850CC" w:rsidRPr="00A339F7">
          <w:rPr>
            <w:rPrChange w:id="324" w:author="Huawei4" w:date="2019-02-28T16:07:00Z">
              <w:rPr>
                <w:highlight w:val="yellow"/>
              </w:rPr>
            </w:rPrChange>
          </w:rPr>
          <w:t>5G-RG</w:t>
        </w:r>
      </w:ins>
      <w:ins w:id="325" w:author="Huawei" w:date="2018-12-18T18:22:00Z">
        <w:r w:rsidRPr="00A339F7">
          <w:rPr>
            <w:rPrChange w:id="326" w:author="Huawei4" w:date="2019-02-28T16:07:00Z">
              <w:rPr>
                <w:highlight w:val="yellow"/>
              </w:rPr>
            </w:rPrChange>
          </w:rPr>
          <w:t xml:space="preserve"> and the </w:t>
        </w:r>
      </w:ins>
      <w:ins w:id="327" w:author="Huawei2" w:date="2019-01-14T16:36:00Z">
        <w:r w:rsidR="00986592" w:rsidRPr="00A339F7">
          <w:rPr>
            <w:rPrChange w:id="328" w:author="Huawei4" w:date="2019-02-28T16:07:00Z">
              <w:rPr>
                <w:highlight w:val="yellow"/>
              </w:rPr>
            </w:rPrChange>
          </w:rPr>
          <w:t>W-</w:t>
        </w:r>
      </w:ins>
      <w:proofErr w:type="spellStart"/>
      <w:ins w:id="329" w:author="Huawei" w:date="2018-12-19T12:10:00Z">
        <w:r w:rsidR="001850CC" w:rsidRPr="00A339F7">
          <w:rPr>
            <w:rPrChange w:id="330" w:author="Huawei4" w:date="2019-02-28T16:07:00Z">
              <w:rPr>
                <w:highlight w:val="yellow"/>
              </w:rPr>
            </w:rPrChange>
          </w:rPr>
          <w:t>AGF</w:t>
        </w:r>
      </w:ins>
      <w:proofErr w:type="spellEnd"/>
      <w:r w:rsidR="00986592" w:rsidRPr="00A339F7">
        <w:rPr>
          <w:rPrChange w:id="331" w:author="Huawei4" w:date="2019-02-28T16:07:00Z">
            <w:rPr/>
          </w:rPrChange>
        </w:rPr>
        <w:t xml:space="preserve"> </w:t>
      </w:r>
      <w:ins w:id="332" w:author="Huawei2" w:date="2019-01-14T16:37:00Z">
        <w:r w:rsidR="00986592" w:rsidRPr="00A339F7">
          <w:rPr>
            <w:rPrChange w:id="333" w:author="Huawei4" w:date="2019-02-28T16:07:00Z">
              <w:rPr/>
            </w:rPrChange>
          </w:rPr>
          <w:t>which transport</w:t>
        </w:r>
      </w:ins>
      <w:ins w:id="334" w:author="Huawei2" w:date="2019-02-25T17:04:00Z">
        <w:r w:rsidR="00D951CC" w:rsidRPr="00A339F7">
          <w:rPr>
            <w:rPrChange w:id="335" w:author="Huawei4" w:date="2019-02-28T16:07:00Z">
              <w:rPr/>
            </w:rPrChange>
          </w:rPr>
          <w:t>s</w:t>
        </w:r>
      </w:ins>
      <w:r w:rsidR="00986592" w:rsidRPr="00A339F7">
        <w:rPr>
          <w:rPrChange w:id="336" w:author="Huawei4" w:date="2019-02-28T16:07:00Z">
            <w:rPr/>
          </w:rPrChange>
        </w:rPr>
        <w:t xml:space="preserve"> </w:t>
      </w:r>
      <w:ins w:id="337" w:author="Huawei2" w:date="2019-01-14T16:37:00Z">
        <w:r w:rsidR="00986592" w:rsidRPr="00A339F7">
          <w:rPr>
            <w:rPrChange w:id="338" w:author="Huawei4" w:date="2019-02-28T16:07:00Z">
              <w:rPr/>
            </w:rPrChange>
          </w:rPr>
          <w:t>the user plane</w:t>
        </w:r>
      </w:ins>
      <w:r w:rsidR="00A339F7" w:rsidRPr="00A339F7">
        <w:rPr>
          <w:rPrChange w:id="339" w:author="Huawei4" w:date="2019-02-28T16:07:00Z">
            <w:rPr>
              <w:highlight w:val="green"/>
            </w:rPr>
          </w:rPrChange>
        </w:rPr>
        <w:t xml:space="preserve"> </w:t>
      </w:r>
      <w:ins w:id="340" w:author="Huawei4" w:date="2019-02-28T16:07:00Z">
        <w:r w:rsidR="00A339F7" w:rsidRPr="00A339F7">
          <w:rPr>
            <w:rPrChange w:id="341" w:author="Huawei4" w:date="2019-02-28T16:07:00Z">
              <w:rPr>
                <w:highlight w:val="green"/>
              </w:rPr>
            </w:rPrChange>
          </w:rPr>
          <w:t>traffic</w:t>
        </w:r>
      </w:ins>
      <w:ins w:id="342" w:author="Huawei2" w:date="2019-01-14T16:37:00Z">
        <w:r w:rsidR="00986592" w:rsidRPr="00A339F7">
          <w:rPr>
            <w:rPrChange w:id="343" w:author="Huawei4" w:date="2019-02-28T16:07:00Z">
              <w:rPr/>
            </w:rPrChange>
          </w:rPr>
          <w:t xml:space="preserve"> and the N1 NAS protocol. T</w:t>
        </w:r>
      </w:ins>
      <w:ins w:id="344" w:author="Huawei2" w:date="2019-01-14T16:38:00Z">
        <w:r w:rsidR="00986592" w:rsidRPr="00A339F7">
          <w:rPr>
            <w:rPrChange w:id="345" w:author="Huawei4" w:date="2019-02-28T16:07:00Z">
              <w:rPr/>
            </w:rPrChange>
          </w:rPr>
          <w:t>he definition of this interface is outside the scope of 3GPP</w:t>
        </w:r>
        <w:del w:id="346" w:author="Huawei4" w:date="2019-02-28T16:07:00Z">
          <w:r w:rsidR="00986592" w:rsidRPr="00A339F7" w:rsidDel="00A339F7">
            <w:rPr>
              <w:rPrChange w:id="347" w:author="Huawei4" w:date="2019-02-28T16:07:00Z">
                <w:rPr/>
              </w:rPrChange>
            </w:rPr>
            <w:delText xml:space="preserve"> </w:delText>
          </w:r>
        </w:del>
        <w:r w:rsidR="00986592" w:rsidRPr="00A339F7">
          <w:rPr>
            <w:rPrChange w:id="348" w:author="Huawei4" w:date="2019-02-28T16:07:00Z">
              <w:rPr/>
            </w:rPrChange>
          </w:rPr>
          <w:t>.</w:t>
        </w:r>
      </w:ins>
    </w:p>
    <w:p w14:paraId="063FE68D" w14:textId="3CC3A807" w:rsidR="002F2973" w:rsidRPr="00552D06" w:rsidRDefault="002F2973" w:rsidP="008E4DEF">
      <w:pPr>
        <w:pStyle w:val="NO"/>
        <w:rPr>
          <w:ins w:id="349" w:author="Huawei2" w:date="2019-02-25T15:10:00Z"/>
          <w:u w:val="words"/>
        </w:rPr>
      </w:pPr>
      <w:ins w:id="350" w:author="Huawei2" w:date="2019-02-25T15:10:00Z">
        <w:r w:rsidRPr="00A339F7">
          <w:rPr>
            <w:rPrChange w:id="351" w:author="Huawei4" w:date="2019-02-28T16:07:00Z">
              <w:rPr/>
            </w:rPrChange>
          </w:rPr>
          <w:lastRenderedPageBreak/>
          <w:t>Y5</w:t>
        </w:r>
        <w:r w:rsidR="00D951CC" w:rsidRPr="00A339F7">
          <w:rPr>
            <w:rPrChange w:id="352" w:author="Huawei4" w:date="2019-02-28T16:07:00Z">
              <w:rPr>
                <w:highlight w:val="yellow"/>
              </w:rPr>
            </w:rPrChange>
          </w:rPr>
          <w:tab/>
        </w:r>
      </w:ins>
      <w:ins w:id="353" w:author="Huawei3" w:date="2019-02-27T17:19:00Z">
        <w:r w:rsidR="00690D8D" w:rsidRPr="00A339F7">
          <w:rPr>
            <w:rPrChange w:id="354" w:author="Huawei4" w:date="2019-02-28T16:07:00Z">
              <w:rPr>
                <w:highlight w:val="yellow"/>
              </w:rPr>
            </w:rPrChange>
          </w:rPr>
          <w:t>R</w:t>
        </w:r>
      </w:ins>
      <w:ins w:id="355" w:author="Huawei2" w:date="2019-02-25T17:04:00Z">
        <w:r w:rsidR="00D951CC" w:rsidRPr="00A339F7">
          <w:rPr>
            <w:rPrChange w:id="356" w:author="Huawei4" w:date="2019-02-28T16:07:00Z">
              <w:rPr>
                <w:highlight w:val="yellow"/>
              </w:rPr>
            </w:rPrChange>
          </w:rPr>
          <w:t xml:space="preserve">eference point between the </w:t>
        </w:r>
        <w:proofErr w:type="spellStart"/>
        <w:r w:rsidR="00D951CC" w:rsidRPr="00A339F7">
          <w:rPr>
            <w:rPrChange w:id="357" w:author="Huawei4" w:date="2019-02-28T16:07:00Z">
              <w:rPr>
                <w:highlight w:val="yellow"/>
              </w:rPr>
            </w:rPrChange>
          </w:rPr>
          <w:t>FN-RG</w:t>
        </w:r>
        <w:proofErr w:type="spellEnd"/>
        <w:r w:rsidR="00D951CC" w:rsidRPr="00A339F7">
          <w:rPr>
            <w:rPrChange w:id="358" w:author="Huawei4" w:date="2019-02-28T16:07:00Z">
              <w:rPr>
                <w:highlight w:val="yellow"/>
              </w:rPr>
            </w:rPrChange>
          </w:rPr>
          <w:t xml:space="preserve"> and the W-</w:t>
        </w:r>
        <w:proofErr w:type="spellStart"/>
        <w:r w:rsidR="00D951CC" w:rsidRPr="00A339F7">
          <w:rPr>
            <w:rPrChange w:id="359" w:author="Huawei4" w:date="2019-02-28T16:07:00Z">
              <w:rPr>
                <w:highlight w:val="yellow"/>
              </w:rPr>
            </w:rPrChange>
          </w:rPr>
          <w:t>AGF</w:t>
        </w:r>
      </w:ins>
      <w:proofErr w:type="spellEnd"/>
      <w:r w:rsidR="00690D8D" w:rsidRPr="00A339F7">
        <w:rPr>
          <w:rPrChange w:id="360" w:author="Huawei4" w:date="2019-02-28T16:07:00Z">
            <w:rPr>
              <w:highlight w:val="yellow"/>
            </w:rPr>
          </w:rPrChange>
        </w:rPr>
        <w:t xml:space="preserve">. </w:t>
      </w:r>
      <w:ins w:id="361" w:author="Huawei2" w:date="2019-02-25T17:04:00Z">
        <w:r w:rsidR="00D951CC" w:rsidRPr="00A339F7">
          <w:rPr>
            <w:rPrChange w:id="362" w:author="Huawei4" w:date="2019-02-28T16:07:00Z">
              <w:rPr>
                <w:highlight w:val="yellow"/>
              </w:rPr>
            </w:rPrChange>
          </w:rPr>
          <w:t>The definition of this interface is outside the scope of 3GPP</w:t>
        </w:r>
      </w:ins>
    </w:p>
    <w:p w14:paraId="20846D1A" w14:textId="77777777" w:rsidR="008E4DEF" w:rsidRPr="00552D06" w:rsidRDefault="008E4DEF" w:rsidP="008E4DEF">
      <w:pPr>
        <w:pStyle w:val="NO"/>
        <w:rPr>
          <w:ins w:id="363"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7C5FD59F" w:rsidR="00393561" w:rsidRPr="00552D06" w:rsidRDefault="00393561" w:rsidP="00393561">
      <w:pPr>
        <w:rPr>
          <w:b/>
          <w:noProof/>
          <w:color w:val="FF0000"/>
          <w:sz w:val="24"/>
        </w:rPr>
      </w:pPr>
      <w:r w:rsidRPr="00552D06">
        <w:rPr>
          <w:b/>
          <w:noProof/>
          <w:color w:val="FF0000"/>
          <w:sz w:val="24"/>
        </w:rPr>
        <w:t xml:space="preserve">******************************* end  </w:t>
      </w:r>
      <w:r w:rsidR="0096484E">
        <w:rPr>
          <w:b/>
          <w:noProof/>
          <w:color w:val="FF0000"/>
          <w:sz w:val="24"/>
        </w:rPr>
        <w:t>7</w:t>
      </w:r>
      <w:r w:rsidR="003A3BB7" w:rsidRPr="00552D06">
        <w:rPr>
          <w:b/>
          <w:noProof/>
          <w:color w:val="FF0000"/>
          <w:sz w:val="24"/>
        </w:rPr>
        <w:t>th</w:t>
      </w:r>
      <w:r w:rsidRPr="00552D06">
        <w:rPr>
          <w:b/>
          <w:noProof/>
          <w:color w:val="FF0000"/>
          <w:sz w:val="24"/>
        </w:rPr>
        <w:t xml:space="preserve"> changes *********************</w:t>
      </w:r>
    </w:p>
    <w:p w14:paraId="35B476C7" w14:textId="77777777" w:rsidR="00393561" w:rsidRDefault="00393561" w:rsidP="00393561">
      <w:pPr>
        <w:rPr>
          <w:b/>
          <w:noProof/>
          <w:sz w:val="24"/>
        </w:rPr>
      </w:pPr>
    </w:p>
    <w:p w14:paraId="1751A369" w14:textId="43C00D1A" w:rsidR="0096484E" w:rsidRPr="00552D06" w:rsidRDefault="0096484E" w:rsidP="0096484E">
      <w:pPr>
        <w:rPr>
          <w:b/>
          <w:noProof/>
          <w:color w:val="FF0000"/>
          <w:sz w:val="24"/>
        </w:rPr>
      </w:pPr>
      <w:r w:rsidRPr="00552D06">
        <w:rPr>
          <w:b/>
          <w:noProof/>
          <w:color w:val="FF0000"/>
          <w:sz w:val="24"/>
        </w:rPr>
        <w:t xml:space="preserve">******************************* </w:t>
      </w:r>
      <w:r>
        <w:rPr>
          <w:b/>
          <w:noProof/>
          <w:color w:val="FF0000"/>
          <w:sz w:val="24"/>
        </w:rPr>
        <w:t>start</w:t>
      </w:r>
      <w:r w:rsidRPr="00552D06">
        <w:rPr>
          <w:b/>
          <w:noProof/>
          <w:color w:val="FF0000"/>
          <w:sz w:val="24"/>
        </w:rPr>
        <w:t xml:space="preserve">  </w:t>
      </w:r>
      <w:r>
        <w:rPr>
          <w:b/>
          <w:noProof/>
          <w:color w:val="FF0000"/>
          <w:sz w:val="24"/>
        </w:rPr>
        <w:t>8</w:t>
      </w:r>
      <w:r w:rsidRPr="00552D06">
        <w:rPr>
          <w:b/>
          <w:noProof/>
          <w:color w:val="FF0000"/>
          <w:sz w:val="24"/>
        </w:rPr>
        <w:t>th changes *********************</w:t>
      </w:r>
    </w:p>
    <w:p w14:paraId="4301A6DB" w14:textId="77777777" w:rsidR="0096484E" w:rsidRDefault="0096484E" w:rsidP="00393561">
      <w:pPr>
        <w:rPr>
          <w:b/>
          <w:noProof/>
          <w:sz w:val="24"/>
        </w:rPr>
      </w:pPr>
    </w:p>
    <w:p w14:paraId="20EA8C44" w14:textId="5F0944A7" w:rsidR="0096484E" w:rsidRPr="00690D8D" w:rsidRDefault="0096484E" w:rsidP="0096484E">
      <w:pPr>
        <w:pStyle w:val="Heading3"/>
        <w:rPr>
          <w:ins w:id="364" w:author="Huawei1" w:date="2019-02-05T14:38:00Z"/>
        </w:rPr>
      </w:pPr>
      <w:ins w:id="365" w:author="Huawei1" w:date="2019-02-05T14:38:00Z">
        <w:r w:rsidRPr="00690D8D">
          <w:t>6.2</w:t>
        </w:r>
        <w:proofErr w:type="gramStart"/>
        <w:r w:rsidRPr="00690D8D">
          <w:t>.x</w:t>
        </w:r>
        <w:proofErr w:type="gramEnd"/>
        <w:r w:rsidRPr="00690D8D">
          <w:tab/>
          <w:t>W-</w:t>
        </w:r>
        <w:proofErr w:type="spellStart"/>
        <w:r w:rsidRPr="00690D8D">
          <w:t>AGF</w:t>
        </w:r>
        <w:proofErr w:type="spellEnd"/>
      </w:ins>
    </w:p>
    <w:p w14:paraId="6113C0ED" w14:textId="7F948786" w:rsidR="0096484E" w:rsidRDefault="0096484E" w:rsidP="0096484E">
      <w:pPr>
        <w:rPr>
          <w:ins w:id="366" w:author="Huawei1" w:date="2019-02-05T14:38:00Z"/>
        </w:rPr>
      </w:pPr>
      <w:ins w:id="367" w:author="Huawei1" w:date="2019-02-05T14:38:00Z">
        <w:r w:rsidRPr="00690D8D">
          <w:t>The functionality of W-</w:t>
        </w:r>
        <w:proofErr w:type="spellStart"/>
        <w:r w:rsidRPr="00690D8D">
          <w:t>AGF</w:t>
        </w:r>
        <w:proofErr w:type="spellEnd"/>
        <w:r w:rsidRPr="00690D8D">
          <w:t xml:space="preserve"> is specified in </w:t>
        </w:r>
        <w:proofErr w:type="spellStart"/>
        <w:r w:rsidRPr="00690D8D">
          <w:t>TS</w:t>
        </w:r>
        <w:proofErr w:type="spellEnd"/>
        <w:r w:rsidRPr="00690D8D">
          <w:t xml:space="preserve"> 23.316 [</w:t>
        </w:r>
      </w:ins>
      <w:ins w:id="368" w:author="Huawei1" w:date="2019-02-05T14:41:00Z">
        <w:r w:rsidRPr="00690D8D">
          <w:t>X3</w:t>
        </w:r>
      </w:ins>
      <w:ins w:id="369" w:author="Huawei1" w:date="2019-02-05T14:38:00Z">
        <w:r w:rsidRPr="00690D8D">
          <w:t>]</w:t>
        </w:r>
      </w:ins>
    </w:p>
    <w:p w14:paraId="50C1C3C0" w14:textId="77777777" w:rsidR="0096484E" w:rsidRDefault="0096484E" w:rsidP="00393561">
      <w:pPr>
        <w:rPr>
          <w:b/>
          <w:noProof/>
          <w:sz w:val="24"/>
        </w:rPr>
      </w:pPr>
    </w:p>
    <w:p w14:paraId="347F6BA7" w14:textId="77777777" w:rsidR="0096484E" w:rsidRDefault="0096484E" w:rsidP="00393561">
      <w:pPr>
        <w:rPr>
          <w:b/>
          <w:noProof/>
          <w:sz w:val="24"/>
        </w:rPr>
      </w:pPr>
    </w:p>
    <w:p w14:paraId="6E36C383" w14:textId="3E91DB92"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8</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08805" w14:textId="77777777" w:rsidR="002C7D50" w:rsidRDefault="002C7D50">
      <w:r>
        <w:separator/>
      </w:r>
    </w:p>
  </w:endnote>
  <w:endnote w:type="continuationSeparator" w:id="0">
    <w:p w14:paraId="0E599BF7" w14:textId="77777777" w:rsidR="002C7D50" w:rsidRDefault="002C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C9A37" w14:textId="77777777" w:rsidR="002C7D50" w:rsidRDefault="002C7D50">
      <w:r>
        <w:separator/>
      </w:r>
    </w:p>
  </w:footnote>
  <w:footnote w:type="continuationSeparator" w:id="0">
    <w:p w14:paraId="64515C26" w14:textId="77777777" w:rsidR="002C7D50" w:rsidRDefault="002C7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B32405" w:rsidRDefault="00B3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B32405" w:rsidRDefault="00B32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B32405" w:rsidRDefault="00B32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B32405" w:rsidRDefault="00B324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0E67BD"/>
    <w:rsid w:val="000E7E7E"/>
    <w:rsid w:val="001249D5"/>
    <w:rsid w:val="0013533E"/>
    <w:rsid w:val="001429A7"/>
    <w:rsid w:val="00145D43"/>
    <w:rsid w:val="00160CB3"/>
    <w:rsid w:val="001850CC"/>
    <w:rsid w:val="00186769"/>
    <w:rsid w:val="00192C46"/>
    <w:rsid w:val="001A08B3"/>
    <w:rsid w:val="001A1C3C"/>
    <w:rsid w:val="001A7B60"/>
    <w:rsid w:val="001B52F0"/>
    <w:rsid w:val="001B7A65"/>
    <w:rsid w:val="001E41F3"/>
    <w:rsid w:val="0026004D"/>
    <w:rsid w:val="002640DD"/>
    <w:rsid w:val="0027033F"/>
    <w:rsid w:val="00275D12"/>
    <w:rsid w:val="00284FEB"/>
    <w:rsid w:val="002860C4"/>
    <w:rsid w:val="0029370D"/>
    <w:rsid w:val="002B5741"/>
    <w:rsid w:val="002C7D50"/>
    <w:rsid w:val="002E0904"/>
    <w:rsid w:val="002E79F4"/>
    <w:rsid w:val="002F2973"/>
    <w:rsid w:val="00305409"/>
    <w:rsid w:val="00336ABF"/>
    <w:rsid w:val="003609EF"/>
    <w:rsid w:val="0036231A"/>
    <w:rsid w:val="003722B6"/>
    <w:rsid w:val="00374DD4"/>
    <w:rsid w:val="00393561"/>
    <w:rsid w:val="003A3BB7"/>
    <w:rsid w:val="003E1A36"/>
    <w:rsid w:val="00401AC6"/>
    <w:rsid w:val="00403673"/>
    <w:rsid w:val="00410371"/>
    <w:rsid w:val="00417E2A"/>
    <w:rsid w:val="004209C5"/>
    <w:rsid w:val="004242F1"/>
    <w:rsid w:val="004B75B7"/>
    <w:rsid w:val="004F68A0"/>
    <w:rsid w:val="0051580D"/>
    <w:rsid w:val="00547111"/>
    <w:rsid w:val="00552D06"/>
    <w:rsid w:val="0056515F"/>
    <w:rsid w:val="005778A9"/>
    <w:rsid w:val="00592D74"/>
    <w:rsid w:val="005E2C44"/>
    <w:rsid w:val="005F61FA"/>
    <w:rsid w:val="00601590"/>
    <w:rsid w:val="00621157"/>
    <w:rsid w:val="00621188"/>
    <w:rsid w:val="006257ED"/>
    <w:rsid w:val="00690D8D"/>
    <w:rsid w:val="00695808"/>
    <w:rsid w:val="006B1D2D"/>
    <w:rsid w:val="006B43A6"/>
    <w:rsid w:val="006B46FB"/>
    <w:rsid w:val="006E21FB"/>
    <w:rsid w:val="006F614C"/>
    <w:rsid w:val="007173B3"/>
    <w:rsid w:val="00792342"/>
    <w:rsid w:val="00793B9D"/>
    <w:rsid w:val="007977A8"/>
    <w:rsid w:val="007B512A"/>
    <w:rsid w:val="007C2097"/>
    <w:rsid w:val="007D6A07"/>
    <w:rsid w:val="007F6A62"/>
    <w:rsid w:val="007F7259"/>
    <w:rsid w:val="008040A8"/>
    <w:rsid w:val="008279FA"/>
    <w:rsid w:val="008626E7"/>
    <w:rsid w:val="00870EE7"/>
    <w:rsid w:val="00884EFE"/>
    <w:rsid w:val="008A45A6"/>
    <w:rsid w:val="008E4DEF"/>
    <w:rsid w:val="008F0006"/>
    <w:rsid w:val="008F686C"/>
    <w:rsid w:val="009148DE"/>
    <w:rsid w:val="00916D79"/>
    <w:rsid w:val="0096484E"/>
    <w:rsid w:val="009777D9"/>
    <w:rsid w:val="00986592"/>
    <w:rsid w:val="00991B88"/>
    <w:rsid w:val="009A5753"/>
    <w:rsid w:val="009A579D"/>
    <w:rsid w:val="009B03F0"/>
    <w:rsid w:val="009E3297"/>
    <w:rsid w:val="009F734F"/>
    <w:rsid w:val="00A246B6"/>
    <w:rsid w:val="00A278E9"/>
    <w:rsid w:val="00A339F7"/>
    <w:rsid w:val="00A4302E"/>
    <w:rsid w:val="00A47E70"/>
    <w:rsid w:val="00A50CF0"/>
    <w:rsid w:val="00A558FB"/>
    <w:rsid w:val="00A629A7"/>
    <w:rsid w:val="00A7671C"/>
    <w:rsid w:val="00AA2CBC"/>
    <w:rsid w:val="00AC5820"/>
    <w:rsid w:val="00AD1CD8"/>
    <w:rsid w:val="00B04630"/>
    <w:rsid w:val="00B258BB"/>
    <w:rsid w:val="00B32405"/>
    <w:rsid w:val="00B50E18"/>
    <w:rsid w:val="00B57E54"/>
    <w:rsid w:val="00B67B97"/>
    <w:rsid w:val="00B968C8"/>
    <w:rsid w:val="00B9799F"/>
    <w:rsid w:val="00BA3EC5"/>
    <w:rsid w:val="00BA51D9"/>
    <w:rsid w:val="00BA5C83"/>
    <w:rsid w:val="00BB5DFC"/>
    <w:rsid w:val="00BD279D"/>
    <w:rsid w:val="00BD6BB8"/>
    <w:rsid w:val="00BE64E0"/>
    <w:rsid w:val="00C02462"/>
    <w:rsid w:val="00C204F1"/>
    <w:rsid w:val="00C210CA"/>
    <w:rsid w:val="00C5498E"/>
    <w:rsid w:val="00C6471C"/>
    <w:rsid w:val="00C66BA2"/>
    <w:rsid w:val="00C95985"/>
    <w:rsid w:val="00CC5026"/>
    <w:rsid w:val="00CC68D0"/>
    <w:rsid w:val="00D03F9A"/>
    <w:rsid w:val="00D06D51"/>
    <w:rsid w:val="00D2075F"/>
    <w:rsid w:val="00D24991"/>
    <w:rsid w:val="00D42F97"/>
    <w:rsid w:val="00D50255"/>
    <w:rsid w:val="00D6390F"/>
    <w:rsid w:val="00D951CC"/>
    <w:rsid w:val="00DB17B3"/>
    <w:rsid w:val="00DD652F"/>
    <w:rsid w:val="00DE34CF"/>
    <w:rsid w:val="00DE7B48"/>
    <w:rsid w:val="00DF004A"/>
    <w:rsid w:val="00E12880"/>
    <w:rsid w:val="00E13F3D"/>
    <w:rsid w:val="00E20124"/>
    <w:rsid w:val="00E34898"/>
    <w:rsid w:val="00E35E37"/>
    <w:rsid w:val="00E5282E"/>
    <w:rsid w:val="00E75FD6"/>
    <w:rsid w:val="00E92FB7"/>
    <w:rsid w:val="00E95800"/>
    <w:rsid w:val="00EB09B7"/>
    <w:rsid w:val="00EC1AC9"/>
    <w:rsid w:val="00ED5A4F"/>
    <w:rsid w:val="00EE7D7C"/>
    <w:rsid w:val="00F25D98"/>
    <w:rsid w:val="00F300FB"/>
    <w:rsid w:val="00F520F8"/>
    <w:rsid w:val="00F91CCE"/>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 w:type="character" w:customStyle="1" w:styleId="Heading3Char">
    <w:name w:val="Heading 3 Char"/>
    <w:link w:val="Heading3"/>
    <w:rsid w:val="009648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C4344-10D3-4F33-A1DB-CF77EE37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4034</Words>
  <Characters>22998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2019-02-28T15:34:00Z</dcterms:created>
  <dcterms:modified xsi:type="dcterms:W3CDTF">2019-02-28T16:08:00Z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